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highlight w:val="none"/>
          <w:lang w:val="en-US" w:eastAsia="zh-CN"/>
        </w:rPr>
      </w:pPr>
      <w:r>
        <w:rPr>
          <w:b/>
          <w:sz w:val="24"/>
          <w:highlight w:val="none"/>
        </w:rPr>
        <w:t>3GPP TSG SA WG2 Meeting #1</w:t>
      </w:r>
      <w:r>
        <w:rPr>
          <w:rFonts w:hint="eastAsia"/>
          <w:b/>
          <w:sz w:val="24"/>
          <w:highlight w:val="none"/>
          <w:lang w:val="en-US" w:eastAsia="zh-CN"/>
        </w:rPr>
        <w:t>66AH-e</w:t>
      </w:r>
      <w:r>
        <w:rPr>
          <w:b/>
          <w:i/>
          <w:sz w:val="28"/>
          <w:highlight w:val="none"/>
        </w:rPr>
        <w:tab/>
      </w:r>
      <w:r>
        <w:rPr>
          <w:rFonts w:hint="eastAsia"/>
          <w:b/>
          <w:i/>
          <w:sz w:val="28"/>
          <w:highlight w:val="none"/>
        </w:rPr>
        <w:t>S2-2</w:t>
      </w:r>
      <w:r>
        <w:rPr>
          <w:rFonts w:hint="eastAsia"/>
          <w:b/>
          <w:i/>
          <w:sz w:val="28"/>
          <w:highlight w:val="none"/>
          <w:lang w:val="en-US" w:eastAsia="zh-CN"/>
        </w:rPr>
        <w:t>500620</w:t>
      </w:r>
    </w:p>
    <w:p>
      <w:pPr>
        <w:pStyle w:val="82"/>
        <w:outlineLvl w:val="0"/>
        <w:rPr>
          <w:b/>
          <w:sz w:val="24"/>
          <w:lang w:val="en-US" w:eastAsia="zh-CN"/>
        </w:rPr>
      </w:pPr>
      <w:r>
        <w:rPr>
          <w:rFonts w:hint="eastAsia"/>
          <w:b/>
          <w:sz w:val="24"/>
          <w:highlight w:val="none"/>
          <w:lang w:val="en-US" w:eastAsia="zh-CN"/>
        </w:rPr>
        <w:t>20 - 24 January, 2025, Elbonia</w:t>
      </w:r>
      <w:r>
        <w:rPr>
          <w:rFonts w:hint="eastAsia" w:cs="Arial"/>
          <w:b/>
          <w:sz w:val="24"/>
          <w:highlight w:val="none"/>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eastAsia="zh-CN"/>
        </w:rPr>
        <w:t>(Revision of S2-2</w:t>
      </w:r>
      <w:r>
        <w:rPr>
          <w:rFonts w:hint="eastAsia"/>
          <w:b/>
          <w:sz w:val="24"/>
          <w:lang w:val="en-US" w:eastAsia="zh-CN"/>
        </w:rPr>
        <w:t>50xxxx</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val="en-US" w:eastAsia="zh-CN"/>
              </w:rPr>
            </w:pPr>
            <w:r>
              <w:rPr>
                <w:b/>
                <w:sz w:val="28"/>
              </w:rPr>
              <w:t>23.</w:t>
            </w:r>
            <w:r>
              <w:rPr>
                <w:rFonts w:hint="eastAsia"/>
                <w:b/>
                <w:sz w:val="28"/>
                <w:lang w:val="en-US"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b/>
                <w:sz w:val="28"/>
                <w:lang w:val="en-US" w:eastAsia="zh-CN"/>
              </w:rPr>
            </w:pPr>
            <w:r>
              <w:rPr>
                <w:rFonts w:hint="eastAsia"/>
                <w:b/>
                <w:sz w:val="28"/>
                <w:lang w:val="en-US" w:eastAsia="zh-CN"/>
              </w:rPr>
              <w:t>1548</w:t>
            </w:r>
            <w:bookmarkStart w:id="4" w:name="_GoBack"/>
            <w:bookmarkEnd w:id="4"/>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t>1</w:t>
            </w:r>
            <w:r>
              <w:rPr>
                <w:rFonts w:hint="eastAsia"/>
                <w:b/>
                <w:sz w:val="28"/>
                <w:lang w:val="en-US" w:eastAsia="zh-CN"/>
              </w:rPr>
              <w:t>9</w:t>
            </w:r>
            <w:r>
              <w:rPr>
                <w:b/>
                <w:sz w:val="28"/>
              </w:rPr>
              <w:t>.</w:t>
            </w:r>
            <w:r>
              <w:rPr>
                <w:rFonts w:hint="eastAsia"/>
                <w:b/>
                <w:sz w:val="28"/>
                <w:lang w:val="en-US" w:eastAsia="zh-CN"/>
              </w:rPr>
              <w:t>1</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Correction of d</w:t>
            </w:r>
            <w:r>
              <w:t>etection criteria</w:t>
            </w:r>
            <w:r>
              <w:rPr>
                <w:rFonts w:hint="eastAsia"/>
                <w:lang w:val="en-US" w:eastAsia="zh-CN"/>
              </w:rPr>
              <w:t xml:space="preserve"> for event exposure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val="en-US" w:eastAsia="zh-CN"/>
              </w:rPr>
            </w:pPr>
            <w:r>
              <w:rPr>
                <w:rFonts w:hint="eastAsia"/>
                <w:lang w:eastAsia="zh-CN"/>
              </w:rPr>
              <w:t>NG_RTC</w:t>
            </w:r>
            <w:r>
              <w:rPr>
                <w:rFonts w:hint="eastAsia"/>
                <w:lang w:val="en-US" w:eastAsia="zh-CN"/>
              </w:rPr>
              <w:t>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Theme="minorEastAsia"/>
                <w:lang w:val="en-US" w:eastAsia="zh-CN"/>
              </w:rPr>
            </w:pPr>
            <w:r>
              <w:t>202</w:t>
            </w:r>
            <w:r>
              <w:rPr>
                <w:rFonts w:hint="eastAsia"/>
                <w:lang w:val="en-US" w:eastAsia="zh-CN"/>
              </w:rPr>
              <w:t>5</w:t>
            </w:r>
            <w:r>
              <w:t>-</w:t>
            </w:r>
            <w:r>
              <w:rPr>
                <w:rFonts w:hint="eastAsia"/>
                <w:lang w:val="en-US" w:eastAsia="zh-CN"/>
              </w:rPr>
              <w:t>1</w:t>
            </w:r>
            <w:r>
              <w:t>-</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rPr>
          <w:trHeight w:val="620"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In current AD.2.5.2, the detection criteria of exposed events are described. However the description of the criteria is not complete, lacking of the success of media resource reservation.</w:t>
            </w:r>
          </w:p>
          <w:p>
            <w:pPr>
              <w:pStyle w:val="82"/>
              <w:spacing w:after="0"/>
              <w:ind w:left="100"/>
              <w:rPr>
                <w:rFonts w:hint="default"/>
                <w:lang w:val="en-US" w:eastAsia="zh-CN"/>
              </w:rPr>
            </w:pPr>
            <w:r>
              <w:rPr>
                <w:rFonts w:hint="eastAsia"/>
                <w:lang w:val="en-US" w:eastAsia="zh-CN"/>
              </w:rPr>
              <w:t>Some editorial changes are also proposed.</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Event detection criteria are updated to include the success of media resource reservation in the criteria.</w:t>
            </w:r>
          </w:p>
          <w:p>
            <w:pPr>
              <w:pStyle w:val="82"/>
              <w:spacing w:after="0"/>
              <w:ind w:left="100"/>
              <w:rPr>
                <w:rFonts w:hint="default"/>
                <w:lang w:val="en-US" w:eastAsia="zh-CN"/>
              </w:rPr>
            </w:pPr>
            <w:r>
              <w:rPr>
                <w:rFonts w:hint="eastAsia"/>
                <w:lang w:val="en-US" w:eastAsia="zh-CN"/>
              </w:rPr>
              <w:t>Editorial changes are proposed.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AD.2.5.2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ins w:id="0" w:author="JY" w:date="2024-08-08T03:27:00Z"/>
          <w:color w:val="FF0000"/>
          <w:sz w:val="32"/>
          <w:szCs w:val="32"/>
        </w:rPr>
      </w:pPr>
      <w:r>
        <w:rPr>
          <w:color w:val="FF0000"/>
          <w:sz w:val="32"/>
          <w:szCs w:val="32"/>
        </w:rPr>
        <w:t>**** First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 w:name="_CRAC_2"/>
      <w:bookmarkEnd w:id="1"/>
      <w:bookmarkStart w:id="2" w:name="_Toc185595574"/>
      <w:r>
        <w:rPr>
          <w:rFonts w:ascii="Arial" w:hAnsi="Arial" w:eastAsia="Times New Roman" w:cs="Times New Roman"/>
          <w:sz w:val="28"/>
          <w:lang w:val="en-GB" w:eastAsia="en-GB" w:bidi="ar-SA"/>
        </w:rPr>
        <w:t>AD.2.5.2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Event Monitoring</w:t>
      </w:r>
      <w:bookmarkEnd w:id="2"/>
    </w:p>
    <w:p>
      <w:pPr>
        <w:overflowPunct w:val="0"/>
        <w:autoSpaceDE w:val="0"/>
        <w:autoSpaceDN w:val="0"/>
        <w:adjustRightInd w:val="0"/>
        <w:textAlignment w:val="baseline"/>
        <w:rPr>
          <w:rFonts w:eastAsia="Times New Roman"/>
          <w:lang w:eastAsia="en-GB"/>
        </w:rPr>
      </w:pPr>
      <w:r>
        <w:rPr>
          <w:rFonts w:eastAsia="Times New Roman"/>
          <w:lang w:eastAsia="en-GB"/>
        </w:rPr>
        <w:t>Table AD.2.5.</w:t>
      </w:r>
      <w:del w:id="1" w:author="JY" w:date="2025-01-08T10:09:50Z">
        <w:r>
          <w:rPr>
            <w:rFonts w:hint="default" w:eastAsia="Times New Roman"/>
            <w:lang w:val="en-US" w:eastAsia="en-GB"/>
          </w:rPr>
          <w:delText>3</w:delText>
        </w:r>
      </w:del>
      <w:ins w:id="2" w:author="JY" w:date="2025-01-08T10:09:50Z">
        <w:r>
          <w:rPr>
            <w:rFonts w:hint="eastAsia" w:eastAsia="宋体"/>
            <w:lang w:val="en-US" w:eastAsia="zh-CN"/>
          </w:rPr>
          <w:t>2</w:t>
        </w:r>
      </w:ins>
      <w:r>
        <w:rPr>
          <w:rFonts w:eastAsia="Times New Roman"/>
          <w:lang w:eastAsia="en-GB"/>
        </w:rPr>
        <w:t>-1 enumerates the IMS DC exposure events and their detection criteria:</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3" w:name="_CRTableAD_2_5_31Listofeventsformonitor"/>
      <w:r>
        <w:rPr>
          <w:rFonts w:ascii="Arial" w:hAnsi="Arial" w:eastAsia="Times New Roman" w:cs="Times New Roman"/>
          <w:b/>
          <w:lang w:val="en-GB" w:eastAsia="en-GB" w:bidi="ar-SA"/>
        </w:rPr>
        <w:t xml:space="preserve">Table </w:t>
      </w:r>
      <w:bookmarkEnd w:id="3"/>
      <w:r>
        <w:rPr>
          <w:rFonts w:ascii="Arial" w:hAnsi="Arial" w:eastAsia="Times New Roman" w:cs="Times New Roman"/>
          <w:b/>
          <w:lang w:val="en-GB" w:eastAsia="en-GB" w:bidi="ar-SA"/>
        </w:rPr>
        <w:t>AD.2.5.</w:t>
      </w:r>
      <w:del w:id="3" w:author="JY" w:date="2025-01-08T10:09:52Z">
        <w:r>
          <w:rPr>
            <w:rFonts w:hint="default" w:ascii="Arial" w:hAnsi="Arial" w:eastAsia="Times New Roman" w:cs="Times New Roman"/>
            <w:b/>
            <w:lang w:val="en-US" w:eastAsia="en-GB" w:bidi="ar-SA"/>
          </w:rPr>
          <w:delText>3</w:delText>
        </w:r>
      </w:del>
      <w:ins w:id="4" w:author="JY" w:date="2025-01-08T10:09:52Z">
        <w:r>
          <w:rPr>
            <w:rFonts w:hint="eastAsia" w:ascii="Arial" w:hAnsi="Arial" w:eastAsia="宋体" w:cs="Times New Roman"/>
            <w:b/>
            <w:lang w:val="en-US" w:eastAsia="zh-CN" w:bidi="ar-SA"/>
          </w:rPr>
          <w:t>2</w:t>
        </w:r>
      </w:ins>
      <w:r>
        <w:rPr>
          <w:rFonts w:ascii="Arial" w:hAnsi="Arial" w:eastAsia="Times New Roman" w:cs="Times New Roman"/>
          <w:b/>
          <w:lang w:val="en-GB" w:eastAsia="en-GB" w:bidi="ar-SA"/>
        </w:rPr>
        <w:t>-1 List of events for monitoring capability</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5244"/>
        <w:gridCol w:w="2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Event</w:t>
            </w:r>
          </w:p>
        </w:tc>
        <w:tc>
          <w:tcPr>
            <w:tcW w:w="5244"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Description and Detection criteria</w:t>
            </w:r>
          </w:p>
        </w:tc>
        <w:tc>
          <w:tcPr>
            <w:tcW w:w="2265"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Which NF detects the event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Bootstrap Data Channel established</w:t>
            </w:r>
          </w:p>
        </w:tc>
        <w:tc>
          <w:tcPr>
            <w:tcW w:w="5244"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Detected when a Bootstrap data channel is established.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del w:id="5" w:author="JY" w:date="2025-01-08T15:28:21Z">
              <w:r>
                <w:rPr>
                  <w:rFonts w:hint="default" w:ascii="Arial" w:hAnsi="Arial" w:eastAsia="Times New Roman" w:cs="Times New Roman"/>
                  <w:sz w:val="18"/>
                  <w:lang w:val="en-US" w:eastAsia="en-GB" w:bidi="ar-SA"/>
                </w:rPr>
                <w:delText>Network</w:delText>
              </w:r>
            </w:del>
            <w:ins w:id="6" w:author="JY" w:date="2025-01-08T15:28:39Z">
              <w:r>
                <w:rPr>
                  <w:rFonts w:hint="eastAsia" w:ascii="Arial" w:hAnsi="Arial" w:eastAsia="宋体" w:cs="Times New Roman"/>
                  <w:sz w:val="18"/>
                  <w:lang w:val="en-US" w:eastAsia="zh-CN" w:bidi="ar-SA"/>
                </w:rPr>
                <w:t xml:space="preserve">The </w:t>
              </w:r>
            </w:ins>
            <w:ins w:id="7" w:author="JY" w:date="2025-01-08T15:28:21Z">
              <w:r>
                <w:rPr>
                  <w:rFonts w:hint="eastAsia" w:ascii="Arial" w:hAnsi="Arial" w:eastAsia="宋体" w:cs="Times New Roman"/>
                  <w:sz w:val="18"/>
                  <w:lang w:val="en-US" w:eastAsia="zh-CN" w:bidi="ar-SA"/>
                </w:rPr>
                <w:t>NF</w:t>
              </w:r>
            </w:ins>
            <w:ins w:id="8" w:author="JY" w:date="2025-01-08T15:28:25Z">
              <w:r>
                <w:rPr>
                  <w:rFonts w:hint="eastAsia" w:ascii="Arial" w:hAnsi="Arial" w:eastAsia="宋体" w:cs="Times New Roman"/>
                  <w:sz w:val="18"/>
                  <w:lang w:val="en-US" w:eastAsia="zh-CN" w:bidi="ar-SA"/>
                </w:rPr>
                <w:t xml:space="preserve"> </w:t>
              </w:r>
            </w:ins>
            <w:ins w:id="9" w:author="JY" w:date="2025-01-08T15:28:30Z">
              <w:r>
                <w:rPr>
                  <w:rFonts w:hint="eastAsia" w:ascii="Arial" w:hAnsi="Arial" w:eastAsia="宋体" w:cs="Times New Roman"/>
                  <w:sz w:val="18"/>
                  <w:lang w:val="en-US" w:eastAsia="zh-CN" w:bidi="ar-SA"/>
                </w:rPr>
                <w:t>rep</w:t>
              </w:r>
            </w:ins>
            <w:ins w:id="10" w:author="JY" w:date="2025-01-08T15:28:31Z">
              <w:r>
                <w:rPr>
                  <w:rFonts w:hint="eastAsia" w:ascii="Arial" w:hAnsi="Arial" w:eastAsia="宋体" w:cs="Times New Roman"/>
                  <w:sz w:val="18"/>
                  <w:lang w:val="en-US" w:eastAsia="zh-CN" w:bidi="ar-SA"/>
                </w:rPr>
                <w:t>orting th</w:t>
              </w:r>
            </w:ins>
            <w:ins w:id="11" w:author="JY" w:date="2025-01-08T15:28:32Z">
              <w:r>
                <w:rPr>
                  <w:rFonts w:hint="eastAsia" w:ascii="Arial" w:hAnsi="Arial" w:eastAsia="宋体" w:cs="Times New Roman"/>
                  <w:sz w:val="18"/>
                  <w:lang w:val="en-US" w:eastAsia="zh-CN" w:bidi="ar-SA"/>
                </w:rPr>
                <w:t>e e</w:t>
              </w:r>
            </w:ins>
            <w:ins w:id="12" w:author="JY" w:date="2025-01-08T15:28:33Z">
              <w:r>
                <w:rPr>
                  <w:rFonts w:hint="eastAsia" w:ascii="Arial" w:hAnsi="Arial" w:eastAsia="宋体" w:cs="Times New Roman"/>
                  <w:sz w:val="18"/>
                  <w:lang w:val="en-US" w:eastAsia="zh-CN" w:bidi="ar-SA"/>
                </w:rPr>
                <w:t>vent</w:t>
              </w:r>
            </w:ins>
            <w:r>
              <w:rPr>
                <w:rFonts w:ascii="Arial" w:hAnsi="Arial" w:eastAsia="Times New Roman" w:cs="Times New Roman"/>
                <w:sz w:val="18"/>
                <w:lang w:val="en-GB" w:eastAsia="en-GB" w:bidi="ar-SA"/>
              </w:rPr>
              <w:t xml:space="preserve"> detects that a Bootstrap data channel is established when the SDP for an established IMS </w:t>
            </w:r>
            <w:del w:id="13" w:author="JY" w:date="2025-01-08T15:38:27Z">
              <w:r>
                <w:rPr>
                  <w:rFonts w:hint="default" w:ascii="Arial" w:hAnsi="Arial" w:eastAsia="Times New Roman" w:cs="Times New Roman"/>
                  <w:sz w:val="18"/>
                  <w:lang w:val="en-US" w:eastAsia="en-GB" w:bidi="ar-SA"/>
                </w:rPr>
                <w:delText>DC</w:delText>
              </w:r>
            </w:del>
            <w:ins w:id="14" w:author="JY" w:date="2025-01-08T15:38:27Z">
              <w:r>
                <w:rPr>
                  <w:rFonts w:hint="eastAsia" w:ascii="Arial" w:hAnsi="Arial" w:eastAsia="宋体" w:cs="Times New Roman"/>
                  <w:sz w:val="18"/>
                  <w:lang w:val="en-US" w:eastAsia="zh-CN" w:bidi="ar-SA"/>
                </w:rPr>
                <w:t>sessio</w:t>
              </w:r>
            </w:ins>
            <w:ins w:id="15" w:author="JY" w:date="2025-01-08T15:38:28Z">
              <w:r>
                <w:rPr>
                  <w:rFonts w:hint="eastAsia" w:ascii="Arial" w:hAnsi="Arial" w:eastAsia="宋体" w:cs="Times New Roman"/>
                  <w:sz w:val="18"/>
                  <w:lang w:val="en-US" w:eastAsia="zh-CN" w:bidi="ar-SA"/>
                </w:rPr>
                <w:t>n</w:t>
              </w:r>
            </w:ins>
            <w:r>
              <w:rPr>
                <w:rFonts w:ascii="Arial" w:hAnsi="Arial" w:eastAsia="Times New Roman" w:cs="Times New Roman"/>
                <w:sz w:val="18"/>
                <w:lang w:val="en-GB" w:eastAsia="en-GB" w:bidi="ar-SA"/>
              </w:rPr>
              <w:t xml:space="preserve"> includes the media for a Bootstrap data channel with the corresponding Bootstrap DC stream ID according to TS 26.114 [76]</w:t>
            </w:r>
            <w:ins w:id="16" w:author="JY" w:date="2025-01-08T15:32:47Z">
              <w:r>
                <w:rPr>
                  <w:rFonts w:hint="eastAsia" w:ascii="Arial" w:hAnsi="Arial" w:eastAsia="宋体" w:cs="Times New Roman"/>
                  <w:sz w:val="18"/>
                  <w:lang w:val="en-US" w:eastAsia="zh-CN" w:bidi="ar-SA"/>
                </w:rPr>
                <w:t xml:space="preserve"> </w:t>
              </w:r>
            </w:ins>
            <w:ins w:id="17" w:author="JY" w:date="2025-01-08T15:32:48Z">
              <w:r>
                <w:rPr>
                  <w:rFonts w:hint="eastAsia" w:ascii="Arial" w:hAnsi="Arial" w:eastAsia="宋体" w:cs="Times New Roman"/>
                  <w:sz w:val="18"/>
                  <w:lang w:val="en-US" w:eastAsia="zh-CN" w:bidi="ar-SA"/>
                </w:rPr>
                <w:t xml:space="preserve">and </w:t>
              </w:r>
            </w:ins>
            <w:ins w:id="18" w:author="JY" w:date="2025-01-08T15:32:52Z">
              <w:r>
                <w:rPr>
                  <w:rFonts w:hint="eastAsia" w:ascii="Arial" w:hAnsi="Arial" w:eastAsia="宋体" w:cs="Times New Roman"/>
                  <w:sz w:val="18"/>
                  <w:lang w:val="en-US" w:eastAsia="zh-CN" w:bidi="ar-SA"/>
                </w:rPr>
                <w:t>the</w:t>
              </w:r>
            </w:ins>
            <w:ins w:id="19" w:author="JY" w:date="2025-01-08T15:32:57Z">
              <w:r>
                <w:rPr>
                  <w:rFonts w:hint="eastAsia" w:ascii="Arial" w:hAnsi="Arial" w:eastAsia="宋体" w:cs="Times New Roman"/>
                  <w:sz w:val="18"/>
                  <w:lang w:val="en-US" w:eastAsia="zh-CN" w:bidi="ar-SA"/>
                </w:rPr>
                <w:t xml:space="preserve"> </w:t>
              </w:r>
            </w:ins>
            <w:ins w:id="20" w:author="JY" w:date="2025-01-08T15:32:58Z">
              <w:r>
                <w:rPr>
                  <w:rFonts w:hint="eastAsia" w:ascii="Arial" w:hAnsi="Arial" w:eastAsia="宋体" w:cs="Times New Roman"/>
                  <w:sz w:val="18"/>
                  <w:lang w:val="en-US" w:eastAsia="zh-CN" w:bidi="ar-SA"/>
                </w:rPr>
                <w:t xml:space="preserve">MF </w:t>
              </w:r>
            </w:ins>
            <w:ins w:id="21" w:author="JY" w:date="2025-01-08T15:33:00Z">
              <w:r>
                <w:rPr>
                  <w:rFonts w:hint="eastAsia" w:ascii="Arial" w:hAnsi="Arial" w:eastAsia="宋体" w:cs="Times New Roman"/>
                  <w:sz w:val="18"/>
                  <w:lang w:val="en-US" w:eastAsia="zh-CN" w:bidi="ar-SA"/>
                </w:rPr>
                <w:t>re</w:t>
              </w:r>
            </w:ins>
            <w:ins w:id="22" w:author="JY" w:date="2025-01-08T15:33:01Z">
              <w:r>
                <w:rPr>
                  <w:rFonts w:hint="eastAsia" w:ascii="Arial" w:hAnsi="Arial" w:eastAsia="宋体" w:cs="Times New Roman"/>
                  <w:sz w:val="18"/>
                  <w:lang w:val="en-US" w:eastAsia="zh-CN" w:bidi="ar-SA"/>
                </w:rPr>
                <w:t>turns</w:t>
              </w:r>
            </w:ins>
            <w:ins w:id="23" w:author="JY" w:date="2025-01-08T15:33:02Z">
              <w:r>
                <w:rPr>
                  <w:rFonts w:hint="eastAsia" w:ascii="Arial" w:hAnsi="Arial" w:eastAsia="宋体" w:cs="Times New Roman"/>
                  <w:sz w:val="18"/>
                  <w:lang w:val="en-US" w:eastAsia="zh-CN" w:bidi="ar-SA"/>
                </w:rPr>
                <w:t xml:space="preserve"> </w:t>
              </w:r>
            </w:ins>
            <w:ins w:id="24" w:author="JY" w:date="2025-01-08T15:33:26Z">
              <w:r>
                <w:rPr>
                  <w:rFonts w:hint="eastAsia" w:ascii="Arial" w:hAnsi="Arial" w:eastAsia="宋体" w:cs="Times New Roman"/>
                  <w:sz w:val="18"/>
                  <w:lang w:val="en-US" w:eastAsia="zh-CN" w:bidi="ar-SA"/>
                </w:rPr>
                <w:t xml:space="preserve">the </w:t>
              </w:r>
            </w:ins>
            <w:ins w:id="25" w:author="JY" w:date="2025-01-08T15:33:27Z">
              <w:r>
                <w:rPr>
                  <w:rFonts w:hint="eastAsia" w:ascii="Arial" w:hAnsi="Arial" w:eastAsia="宋体" w:cs="Times New Roman"/>
                  <w:sz w:val="18"/>
                  <w:lang w:val="en-US" w:eastAsia="zh-CN" w:bidi="ar-SA"/>
                </w:rPr>
                <w:t>succ</w:t>
              </w:r>
            </w:ins>
            <w:ins w:id="26" w:author="JY" w:date="2025-01-08T15:33:28Z">
              <w:r>
                <w:rPr>
                  <w:rFonts w:hint="eastAsia" w:ascii="Arial" w:hAnsi="Arial" w:eastAsia="宋体" w:cs="Times New Roman"/>
                  <w:sz w:val="18"/>
                  <w:lang w:val="en-US" w:eastAsia="zh-CN" w:bidi="ar-SA"/>
                </w:rPr>
                <w:t>es</w:t>
              </w:r>
            </w:ins>
            <w:ins w:id="27" w:author="JY" w:date="2025-01-08T15:33:29Z">
              <w:r>
                <w:rPr>
                  <w:rFonts w:hint="eastAsia" w:ascii="Arial" w:hAnsi="Arial" w:eastAsia="宋体" w:cs="Times New Roman"/>
                  <w:sz w:val="18"/>
                  <w:lang w:val="en-US" w:eastAsia="zh-CN" w:bidi="ar-SA"/>
                </w:rPr>
                <w:t>sful</w:t>
              </w:r>
            </w:ins>
            <w:ins w:id="28" w:author="JY" w:date="2025-01-08T15:33:30Z">
              <w:r>
                <w:rPr>
                  <w:rFonts w:hint="eastAsia" w:ascii="Arial" w:hAnsi="Arial" w:eastAsia="宋体" w:cs="Times New Roman"/>
                  <w:sz w:val="18"/>
                  <w:lang w:val="en-US" w:eastAsia="zh-CN" w:bidi="ar-SA"/>
                </w:rPr>
                <w:t xml:space="preserve"> </w:t>
              </w:r>
            </w:ins>
            <w:ins w:id="29" w:author="JY" w:date="2025-01-08T15:33:33Z">
              <w:r>
                <w:rPr>
                  <w:rFonts w:hint="eastAsia" w:ascii="Arial" w:hAnsi="Arial" w:eastAsia="宋体" w:cs="Times New Roman"/>
                  <w:sz w:val="18"/>
                  <w:lang w:val="en-US" w:eastAsia="zh-CN" w:bidi="ar-SA"/>
                </w:rPr>
                <w:t>r</w:t>
              </w:r>
            </w:ins>
            <w:ins w:id="30" w:author="JY" w:date="2025-01-08T15:33:35Z">
              <w:r>
                <w:rPr>
                  <w:rFonts w:hint="eastAsia" w:ascii="Arial" w:hAnsi="Arial" w:eastAsia="宋体" w:cs="Times New Roman"/>
                  <w:sz w:val="18"/>
                  <w:lang w:val="en-US" w:eastAsia="zh-CN" w:bidi="ar-SA"/>
                </w:rPr>
                <w:t>e</w:t>
              </w:r>
            </w:ins>
            <w:ins w:id="31" w:author="JY" w:date="2025-01-08T15:33:36Z">
              <w:r>
                <w:rPr>
                  <w:rFonts w:hint="eastAsia" w:ascii="Arial" w:hAnsi="Arial" w:eastAsia="宋体" w:cs="Times New Roman"/>
                  <w:sz w:val="18"/>
                  <w:lang w:val="en-US" w:eastAsia="zh-CN" w:bidi="ar-SA"/>
                </w:rPr>
                <w:t>sult</w:t>
              </w:r>
            </w:ins>
            <w:ins w:id="32" w:author="JY" w:date="2025-01-08T15:33:37Z">
              <w:r>
                <w:rPr>
                  <w:rFonts w:hint="eastAsia" w:ascii="Arial" w:hAnsi="Arial" w:eastAsia="宋体" w:cs="Times New Roman"/>
                  <w:sz w:val="18"/>
                  <w:lang w:val="en-US" w:eastAsia="zh-CN" w:bidi="ar-SA"/>
                </w:rPr>
                <w:t xml:space="preserve"> </w:t>
              </w:r>
            </w:ins>
            <w:ins w:id="33" w:author="JY" w:date="2025-01-08T15:36:04Z">
              <w:r>
                <w:rPr>
                  <w:rFonts w:hint="eastAsia" w:ascii="Arial" w:hAnsi="Arial" w:eastAsia="宋体" w:cs="Times New Roman"/>
                  <w:sz w:val="18"/>
                  <w:lang w:val="en-US" w:eastAsia="zh-CN" w:bidi="ar-SA"/>
                </w:rPr>
                <w:t xml:space="preserve">of </w:t>
              </w:r>
            </w:ins>
            <w:ins w:id="34" w:author="JY" w:date="2025-01-08T15:36:07Z">
              <w:r>
                <w:rPr>
                  <w:rFonts w:hint="eastAsia" w:ascii="Arial" w:hAnsi="Arial" w:eastAsia="宋体" w:cs="Times New Roman"/>
                  <w:sz w:val="18"/>
                  <w:lang w:val="en-US" w:eastAsia="zh-CN" w:bidi="ar-SA"/>
                </w:rPr>
                <w:t>media</w:t>
              </w:r>
            </w:ins>
            <w:ins w:id="35" w:author="JY" w:date="2025-01-08T15:36:09Z">
              <w:r>
                <w:rPr>
                  <w:rFonts w:hint="eastAsia" w:ascii="Arial" w:hAnsi="Arial" w:eastAsia="宋体" w:cs="Times New Roman"/>
                  <w:sz w:val="18"/>
                  <w:lang w:val="en-US" w:eastAsia="zh-CN" w:bidi="ar-SA"/>
                </w:rPr>
                <w:t xml:space="preserve"> </w:t>
              </w:r>
            </w:ins>
            <w:ins w:id="36" w:author="JY" w:date="2025-01-08T15:36:10Z">
              <w:r>
                <w:rPr>
                  <w:rFonts w:hint="eastAsia" w:ascii="Arial" w:hAnsi="Arial" w:eastAsia="宋体" w:cs="Times New Roman"/>
                  <w:sz w:val="18"/>
                  <w:lang w:val="en-US" w:eastAsia="zh-CN" w:bidi="ar-SA"/>
                </w:rPr>
                <w:t>res</w:t>
              </w:r>
            </w:ins>
            <w:ins w:id="37" w:author="JY" w:date="2025-01-08T15:36:11Z">
              <w:r>
                <w:rPr>
                  <w:rFonts w:hint="eastAsia" w:ascii="Arial" w:hAnsi="Arial" w:eastAsia="宋体" w:cs="Times New Roman"/>
                  <w:sz w:val="18"/>
                  <w:lang w:val="en-US" w:eastAsia="zh-CN" w:bidi="ar-SA"/>
                </w:rPr>
                <w:t>erva</w:t>
              </w:r>
            </w:ins>
            <w:ins w:id="38" w:author="JY" w:date="2025-01-08T15:36:12Z">
              <w:r>
                <w:rPr>
                  <w:rFonts w:hint="eastAsia" w:ascii="Arial" w:hAnsi="Arial" w:eastAsia="宋体" w:cs="Times New Roman"/>
                  <w:sz w:val="18"/>
                  <w:lang w:val="en-US" w:eastAsia="zh-CN" w:bidi="ar-SA"/>
                </w:rPr>
                <w:t>tion</w:t>
              </w:r>
            </w:ins>
            <w:ins w:id="39" w:author="JY" w:date="2025-01-08T15:36:13Z">
              <w:r>
                <w:rPr>
                  <w:rFonts w:hint="eastAsia" w:ascii="Arial" w:hAnsi="Arial" w:eastAsia="宋体" w:cs="Times New Roman"/>
                  <w:sz w:val="18"/>
                  <w:lang w:val="en-US" w:eastAsia="zh-CN" w:bidi="ar-SA"/>
                </w:rPr>
                <w:t xml:space="preserve"> of</w:t>
              </w:r>
            </w:ins>
            <w:ins w:id="40" w:author="JY" w:date="2025-01-08T15:36:14Z">
              <w:r>
                <w:rPr>
                  <w:rFonts w:hint="eastAsia" w:ascii="Arial" w:hAnsi="Arial" w:eastAsia="宋体" w:cs="Times New Roman"/>
                  <w:sz w:val="18"/>
                  <w:lang w:val="en-US" w:eastAsia="zh-CN" w:bidi="ar-SA"/>
                </w:rPr>
                <w:t xml:space="preserve"> </w:t>
              </w:r>
            </w:ins>
            <w:ins w:id="41" w:author="JY" w:date="2025-01-08T15:36:15Z">
              <w:r>
                <w:rPr>
                  <w:rFonts w:hint="eastAsia" w:ascii="Arial" w:hAnsi="Arial" w:eastAsia="宋体" w:cs="Times New Roman"/>
                  <w:sz w:val="18"/>
                  <w:lang w:val="en-US" w:eastAsia="zh-CN" w:bidi="ar-SA"/>
                </w:rPr>
                <w:t xml:space="preserve">the </w:t>
              </w:r>
            </w:ins>
            <w:ins w:id="42" w:author="JY" w:date="2025-01-08T15:36:16Z">
              <w:r>
                <w:rPr>
                  <w:rFonts w:hint="eastAsia" w:ascii="Arial" w:hAnsi="Arial" w:eastAsia="宋体" w:cs="Times New Roman"/>
                  <w:sz w:val="18"/>
                  <w:lang w:val="en-US" w:eastAsia="zh-CN" w:bidi="ar-SA"/>
                </w:rPr>
                <w:t>corre</w:t>
              </w:r>
            </w:ins>
            <w:ins w:id="43" w:author="JY" w:date="2025-01-08T15:36:17Z">
              <w:r>
                <w:rPr>
                  <w:rFonts w:hint="eastAsia" w:ascii="Arial" w:hAnsi="Arial" w:eastAsia="宋体" w:cs="Times New Roman"/>
                  <w:sz w:val="18"/>
                  <w:lang w:val="en-US" w:eastAsia="zh-CN" w:bidi="ar-SA"/>
                </w:rPr>
                <w:t>spon</w:t>
              </w:r>
            </w:ins>
            <w:ins w:id="44" w:author="JY" w:date="2025-01-08T15:36:18Z">
              <w:r>
                <w:rPr>
                  <w:rFonts w:hint="eastAsia" w:ascii="Arial" w:hAnsi="Arial" w:eastAsia="宋体" w:cs="Times New Roman"/>
                  <w:sz w:val="18"/>
                  <w:lang w:val="en-US" w:eastAsia="zh-CN" w:bidi="ar-SA"/>
                </w:rPr>
                <w:t xml:space="preserve">ding </w:t>
              </w:r>
            </w:ins>
            <w:ins w:id="45" w:author="JY" w:date="2025-01-08T15:36:26Z">
              <w:r>
                <w:rPr>
                  <w:rFonts w:hint="eastAsia" w:ascii="Arial" w:hAnsi="Arial" w:eastAsia="宋体" w:cs="Times New Roman"/>
                  <w:sz w:val="18"/>
                  <w:lang w:val="en-US" w:eastAsia="zh-CN" w:bidi="ar-SA"/>
                </w:rPr>
                <w:t>boo</w:t>
              </w:r>
            </w:ins>
            <w:ins w:id="46" w:author="JY" w:date="2025-01-08T15:36:27Z">
              <w:r>
                <w:rPr>
                  <w:rFonts w:hint="eastAsia" w:ascii="Arial" w:hAnsi="Arial" w:eastAsia="宋体" w:cs="Times New Roman"/>
                  <w:sz w:val="18"/>
                  <w:lang w:val="en-US" w:eastAsia="zh-CN" w:bidi="ar-SA"/>
                </w:rPr>
                <w:t>tstra</w:t>
              </w:r>
            </w:ins>
            <w:ins w:id="47" w:author="JY" w:date="2025-01-08T15:36:28Z">
              <w:r>
                <w:rPr>
                  <w:rFonts w:hint="eastAsia" w:ascii="Arial" w:hAnsi="Arial" w:eastAsia="宋体" w:cs="Times New Roman"/>
                  <w:sz w:val="18"/>
                  <w:lang w:val="en-US" w:eastAsia="zh-CN" w:bidi="ar-SA"/>
                </w:rPr>
                <w:t>p data</w:t>
              </w:r>
            </w:ins>
            <w:ins w:id="48" w:author="JY" w:date="2025-01-08T15:36:29Z">
              <w:r>
                <w:rPr>
                  <w:rFonts w:hint="eastAsia" w:ascii="Arial" w:hAnsi="Arial" w:eastAsia="宋体" w:cs="Times New Roman"/>
                  <w:sz w:val="18"/>
                  <w:lang w:val="en-US" w:eastAsia="zh-CN" w:bidi="ar-SA"/>
                </w:rPr>
                <w:t xml:space="preserve"> chan</w:t>
              </w:r>
            </w:ins>
            <w:ins w:id="49" w:author="JY" w:date="2025-01-08T15:36:30Z">
              <w:r>
                <w:rPr>
                  <w:rFonts w:hint="eastAsia" w:ascii="Arial" w:hAnsi="Arial" w:eastAsia="宋体" w:cs="Times New Roman"/>
                  <w:sz w:val="18"/>
                  <w:lang w:val="en-US" w:eastAsia="zh-CN" w:bidi="ar-SA"/>
                </w:rPr>
                <w:t>nel</w:t>
              </w:r>
            </w:ins>
            <w:r>
              <w:rPr>
                <w:rFonts w:ascii="Arial" w:hAnsi="Arial" w:eastAsia="Times New Roman" w:cs="Times New Roman"/>
                <w:sz w:val="18"/>
                <w:lang w:val="en-GB" w:eastAsia="en-GB" w:bidi="ar-SA"/>
              </w:rPr>
              <w:t>.</w:t>
            </w:r>
          </w:p>
        </w:tc>
        <w:tc>
          <w:tcPr>
            <w:tcW w:w="2265"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IMS 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Bootstrap Data Channel Release</w:t>
            </w:r>
          </w:p>
        </w:tc>
        <w:tc>
          <w:tcPr>
            <w:tcW w:w="5244"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Detected when an established Bootstrap data channel is released.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ins w:id="50" w:author="JY" w:date="2025-01-08T15:38:54Z">
              <w:r>
                <w:rPr>
                  <w:rFonts w:hint="eastAsia" w:ascii="Arial" w:hAnsi="Arial" w:eastAsia="宋体" w:cs="Times New Roman"/>
                  <w:sz w:val="18"/>
                  <w:lang w:val="en-US" w:eastAsia="zh-CN" w:bidi="ar-SA"/>
                </w:rPr>
                <w:t>The NF reporting the event</w:t>
              </w:r>
            </w:ins>
            <w:del w:id="51" w:author="JY" w:date="2025-01-08T15:38:54Z">
              <w:r>
                <w:rPr>
                  <w:rFonts w:ascii="Arial" w:hAnsi="Arial" w:eastAsia="Times New Roman" w:cs="Times New Roman"/>
                  <w:sz w:val="18"/>
                  <w:lang w:val="en-GB" w:eastAsia="en-GB" w:bidi="ar-SA"/>
                </w:rPr>
                <w:delText>Network</w:delText>
              </w:r>
            </w:del>
            <w:r>
              <w:rPr>
                <w:rFonts w:ascii="Arial" w:hAnsi="Arial" w:eastAsia="Times New Roman" w:cs="Times New Roman"/>
                <w:sz w:val="18"/>
                <w:lang w:val="en-GB" w:eastAsia="en-GB" w:bidi="ar-SA"/>
              </w:rPr>
              <w:t xml:space="preserve"> detects that a Bootstrap data channel is released when an IMS DC </w:t>
            </w:r>
            <w:del w:id="52" w:author="JY" w:date="2025-01-08T15:42:17Z">
              <w:r>
                <w:rPr>
                  <w:rFonts w:ascii="Arial" w:hAnsi="Arial" w:eastAsia="Times New Roman" w:cs="Times New Roman"/>
                  <w:sz w:val="18"/>
                  <w:lang w:val="en-GB" w:eastAsia="en-GB" w:bidi="ar-SA"/>
                </w:rPr>
                <w:delText xml:space="preserve">that includes an SDP </w:delText>
              </w:r>
            </w:del>
            <w:r>
              <w:rPr>
                <w:rFonts w:ascii="Arial" w:hAnsi="Arial" w:eastAsia="Times New Roman" w:cs="Times New Roman"/>
                <w:sz w:val="18"/>
                <w:lang w:val="en-GB" w:eastAsia="en-GB" w:bidi="ar-SA"/>
              </w:rPr>
              <w:t xml:space="preserve">with the media for a Bootstrap data channel with the corresponding Bootstrap DC stream ID according to TS 26.114 [76] is released, or an IMS </w:t>
            </w:r>
            <w:del w:id="53" w:author="JY" w:date="2025-01-08T15:38:19Z">
              <w:r>
                <w:rPr>
                  <w:rFonts w:hint="default" w:ascii="Arial" w:hAnsi="Arial" w:eastAsia="Times New Roman" w:cs="Times New Roman"/>
                  <w:sz w:val="18"/>
                  <w:lang w:val="en-US" w:eastAsia="en-GB" w:bidi="ar-SA"/>
                </w:rPr>
                <w:delText>DC</w:delText>
              </w:r>
            </w:del>
            <w:ins w:id="54" w:author="JY" w:date="2025-01-08T15:38:19Z">
              <w:r>
                <w:rPr>
                  <w:rFonts w:hint="eastAsia" w:ascii="Arial" w:hAnsi="Arial" w:eastAsia="宋体" w:cs="Times New Roman"/>
                  <w:sz w:val="18"/>
                  <w:lang w:val="en-US" w:eastAsia="zh-CN" w:bidi="ar-SA"/>
                </w:rPr>
                <w:t>se</w:t>
              </w:r>
            </w:ins>
            <w:ins w:id="55" w:author="JY" w:date="2025-01-08T15:38:20Z">
              <w:r>
                <w:rPr>
                  <w:rFonts w:hint="eastAsia" w:ascii="Arial" w:hAnsi="Arial" w:eastAsia="宋体" w:cs="Times New Roman"/>
                  <w:sz w:val="18"/>
                  <w:lang w:val="en-US" w:eastAsia="zh-CN" w:bidi="ar-SA"/>
                </w:rPr>
                <w:t>ssion</w:t>
              </w:r>
            </w:ins>
            <w:r>
              <w:rPr>
                <w:rFonts w:ascii="Arial" w:hAnsi="Arial" w:eastAsia="Times New Roman" w:cs="Times New Roman"/>
                <w:sz w:val="18"/>
                <w:lang w:val="en-GB" w:eastAsia="en-GB" w:bidi="ar-SA"/>
              </w:rPr>
              <w:t xml:space="preserve"> is updated to remove  the media for a Bootstrap data channel with the corresponding  Bootstrap DC stream ID according to TS 26.114 [76].</w:t>
            </w:r>
          </w:p>
        </w:tc>
        <w:tc>
          <w:tcPr>
            <w:tcW w:w="2265"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IMS 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Application Data Channel established</w:t>
            </w:r>
          </w:p>
        </w:tc>
        <w:tc>
          <w:tcPr>
            <w:tcW w:w="5244"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Detected when an Application Data Channel is established.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ins w:id="56" w:author="JY" w:date="2025-01-08T15:39:03Z">
              <w:r>
                <w:rPr>
                  <w:rFonts w:hint="eastAsia" w:ascii="Arial" w:hAnsi="Arial" w:eastAsia="宋体" w:cs="Times New Roman"/>
                  <w:sz w:val="18"/>
                  <w:lang w:val="en-US" w:eastAsia="zh-CN" w:bidi="ar-SA"/>
                </w:rPr>
                <w:t>The NF reporting the event</w:t>
              </w:r>
            </w:ins>
            <w:del w:id="57" w:author="JY" w:date="2025-01-08T15:39:03Z">
              <w:r>
                <w:rPr>
                  <w:rFonts w:ascii="Arial" w:hAnsi="Arial" w:eastAsia="Times New Roman" w:cs="Times New Roman"/>
                  <w:sz w:val="18"/>
                  <w:lang w:val="en-GB" w:eastAsia="en-GB" w:bidi="ar-SA"/>
                </w:rPr>
                <w:delText>Network</w:delText>
              </w:r>
            </w:del>
            <w:r>
              <w:rPr>
                <w:rFonts w:ascii="Arial" w:hAnsi="Arial" w:eastAsia="Times New Roman" w:cs="Times New Roman"/>
                <w:sz w:val="18"/>
                <w:lang w:val="en-GB" w:eastAsia="en-GB" w:bidi="ar-SA"/>
              </w:rPr>
              <w:t xml:space="preserve"> detects that an Application data channel is established when the SDP for an established IMS </w:t>
            </w:r>
            <w:del w:id="58" w:author="JY" w:date="2025-01-08T15:39:12Z">
              <w:r>
                <w:rPr>
                  <w:rFonts w:hint="default" w:ascii="Arial" w:hAnsi="Arial" w:eastAsia="Times New Roman" w:cs="Times New Roman"/>
                  <w:sz w:val="18"/>
                  <w:lang w:val="en-US" w:eastAsia="en-GB" w:bidi="ar-SA"/>
                </w:rPr>
                <w:delText>DC</w:delText>
              </w:r>
            </w:del>
            <w:ins w:id="59" w:author="JY" w:date="2025-01-08T15:39:12Z">
              <w:r>
                <w:rPr>
                  <w:rFonts w:hint="eastAsia" w:ascii="Arial" w:hAnsi="Arial" w:eastAsia="宋体" w:cs="Times New Roman"/>
                  <w:sz w:val="18"/>
                  <w:lang w:val="en-US" w:eastAsia="zh-CN" w:bidi="ar-SA"/>
                </w:rPr>
                <w:t>sessio</w:t>
              </w:r>
            </w:ins>
            <w:ins w:id="60" w:author="JY" w:date="2025-01-08T15:39:13Z">
              <w:r>
                <w:rPr>
                  <w:rFonts w:hint="eastAsia" w:ascii="Arial" w:hAnsi="Arial" w:eastAsia="宋体" w:cs="Times New Roman"/>
                  <w:sz w:val="18"/>
                  <w:lang w:val="en-US" w:eastAsia="zh-CN" w:bidi="ar-SA"/>
                </w:rPr>
                <w:t>n</w:t>
              </w:r>
            </w:ins>
            <w:r>
              <w:rPr>
                <w:rFonts w:ascii="Arial" w:hAnsi="Arial" w:eastAsia="Times New Roman" w:cs="Times New Roman"/>
                <w:sz w:val="18"/>
                <w:lang w:val="en-GB" w:eastAsia="en-GB" w:bidi="ar-SA"/>
              </w:rPr>
              <w:t xml:space="preserve"> includes the media for an Application data channel with the corresponding Application DC stream ID according to TS 26.114 [76]</w:t>
            </w:r>
            <w:ins w:id="61" w:author="JY" w:date="2025-01-08T15:39:37Z">
              <w:r>
                <w:rPr>
                  <w:rFonts w:hint="eastAsia" w:ascii="Arial" w:hAnsi="Arial" w:eastAsia="宋体" w:cs="Times New Roman"/>
                  <w:sz w:val="18"/>
                  <w:lang w:val="en-US" w:eastAsia="zh-CN" w:bidi="ar-SA"/>
                </w:rPr>
                <w:t xml:space="preserve"> </w:t>
              </w:r>
            </w:ins>
            <w:ins w:id="62" w:author="JY" w:date="2025-01-08T15:39:38Z">
              <w:r>
                <w:rPr>
                  <w:rFonts w:hint="eastAsia" w:ascii="Arial" w:hAnsi="Arial" w:eastAsia="宋体" w:cs="Times New Roman"/>
                  <w:sz w:val="18"/>
                  <w:lang w:val="en-US" w:eastAsia="zh-CN" w:bidi="ar-SA"/>
                </w:rPr>
                <w:t>and the MF returns the successful result of media reservation of the corresponding bootstrap data channel</w:t>
              </w:r>
            </w:ins>
            <w:r>
              <w:rPr>
                <w:rFonts w:ascii="Arial" w:hAnsi="Arial" w:eastAsia="Times New Roman" w:cs="Times New Roman"/>
                <w:sz w:val="18"/>
                <w:lang w:val="en-GB" w:eastAsia="en-GB" w:bidi="ar-SA"/>
              </w:rPr>
              <w:t>. The Application DC stream ID can be explicit or any stream ID.</w:t>
            </w:r>
          </w:p>
        </w:tc>
        <w:tc>
          <w:tcPr>
            <w:tcW w:w="2265"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IMS 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Application Data Channel Release</w:t>
            </w:r>
          </w:p>
        </w:tc>
        <w:tc>
          <w:tcPr>
            <w:tcW w:w="5244"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Detected when an Application data channel is released.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ins w:id="63" w:author="JY" w:date="2025-01-08T15:40:01Z">
              <w:r>
                <w:rPr>
                  <w:rFonts w:hint="eastAsia" w:ascii="Arial" w:hAnsi="Arial" w:eastAsia="宋体" w:cs="Times New Roman"/>
                  <w:sz w:val="18"/>
                  <w:lang w:val="en-US" w:eastAsia="zh-CN" w:bidi="ar-SA"/>
                </w:rPr>
                <w:t>The NF reporting the event</w:t>
              </w:r>
            </w:ins>
            <w:del w:id="64" w:author="JY" w:date="2025-01-08T15:40:01Z">
              <w:r>
                <w:rPr>
                  <w:rFonts w:ascii="Arial" w:hAnsi="Arial" w:eastAsia="Times New Roman" w:cs="Times New Roman"/>
                  <w:sz w:val="18"/>
                  <w:lang w:val="en-GB" w:eastAsia="en-GB" w:bidi="ar-SA"/>
                </w:rPr>
                <w:delText>Network</w:delText>
              </w:r>
            </w:del>
            <w:r>
              <w:rPr>
                <w:rFonts w:ascii="Arial" w:hAnsi="Arial" w:eastAsia="Times New Roman" w:cs="Times New Roman"/>
                <w:sz w:val="18"/>
                <w:lang w:val="en-GB" w:eastAsia="en-GB" w:bidi="ar-SA"/>
              </w:rPr>
              <w:t xml:space="preserve"> detects that an Application data channel is released when an IMS </w:t>
            </w:r>
            <w:r>
              <w:rPr>
                <w:rFonts w:hint="default" w:ascii="Arial" w:hAnsi="Arial" w:eastAsia="Times New Roman" w:cs="Times New Roman"/>
                <w:sz w:val="18"/>
                <w:lang w:val="en-US" w:eastAsia="en-GB" w:bidi="ar-SA"/>
              </w:rPr>
              <w:t>DC</w:t>
            </w:r>
            <w:del w:id="65" w:author="JY" w:date="2025-01-08T15:43:09Z">
              <w:r>
                <w:rPr>
                  <w:rFonts w:ascii="Arial" w:hAnsi="Arial" w:eastAsia="Times New Roman" w:cs="Times New Roman"/>
                  <w:sz w:val="18"/>
                  <w:lang w:val="en-GB" w:eastAsia="en-GB" w:bidi="ar-SA"/>
                </w:rPr>
                <w:delText xml:space="preserve"> that includes an SDP</w:delText>
              </w:r>
            </w:del>
            <w:r>
              <w:rPr>
                <w:rFonts w:ascii="Arial" w:hAnsi="Arial" w:eastAsia="Times New Roman" w:cs="Times New Roman"/>
                <w:sz w:val="18"/>
                <w:lang w:val="en-GB" w:eastAsia="en-GB" w:bidi="ar-SA"/>
              </w:rPr>
              <w:t xml:space="preserve"> with the media for an Application data channel with the corresponding Application DC stream ID according to TS 26.114 [76] is released, or an IMS </w:t>
            </w:r>
            <w:del w:id="66" w:author="JY" w:date="2025-01-08T15:43:16Z">
              <w:r>
                <w:rPr>
                  <w:rFonts w:hint="default" w:ascii="Arial" w:hAnsi="Arial" w:eastAsia="Times New Roman" w:cs="Times New Roman"/>
                  <w:sz w:val="18"/>
                  <w:lang w:val="en-US" w:eastAsia="en-GB" w:bidi="ar-SA"/>
                </w:rPr>
                <w:delText>DC</w:delText>
              </w:r>
            </w:del>
            <w:ins w:id="67" w:author="JY" w:date="2025-01-08T15:43:16Z">
              <w:r>
                <w:rPr>
                  <w:rFonts w:hint="eastAsia" w:ascii="Arial" w:hAnsi="Arial" w:eastAsia="宋体" w:cs="Times New Roman"/>
                  <w:sz w:val="18"/>
                  <w:lang w:val="en-US" w:eastAsia="zh-CN" w:bidi="ar-SA"/>
                </w:rPr>
                <w:t>sessio</w:t>
              </w:r>
            </w:ins>
            <w:ins w:id="68" w:author="JY" w:date="2025-01-08T15:43:17Z">
              <w:r>
                <w:rPr>
                  <w:rFonts w:hint="eastAsia" w:ascii="Arial" w:hAnsi="Arial" w:eastAsia="宋体" w:cs="Times New Roman"/>
                  <w:sz w:val="18"/>
                  <w:lang w:val="en-US" w:eastAsia="zh-CN" w:bidi="ar-SA"/>
                </w:rPr>
                <w:t>n</w:t>
              </w:r>
            </w:ins>
            <w:r>
              <w:rPr>
                <w:rFonts w:ascii="Arial" w:hAnsi="Arial" w:eastAsia="Times New Roman" w:cs="Times New Roman"/>
                <w:sz w:val="18"/>
                <w:lang w:val="en-GB" w:eastAsia="en-GB" w:bidi="ar-SA"/>
              </w:rPr>
              <w:t xml:space="preserve"> is updated to remove  the media for an Application data channel with the corresponding  Application DC stream ID according to TS 26.114 [76].</w:t>
            </w:r>
          </w:p>
        </w:tc>
        <w:tc>
          <w:tcPr>
            <w:tcW w:w="2265"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IMS 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Application Data Channel requires interworking is established</w:t>
            </w:r>
          </w:p>
        </w:tc>
        <w:tc>
          <w:tcPr>
            <w:tcW w:w="5244"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宋体" w:cs="Times New Roman"/>
                <w:sz w:val="18"/>
                <w:lang w:val="en-GB" w:eastAsia="en-GB" w:bidi="ar-SA"/>
              </w:rPr>
              <w:t>Detected when an Application Data Channel</w:t>
            </w:r>
            <w:r>
              <w:rPr>
                <w:rFonts w:ascii="Arial" w:hAnsi="Arial" w:eastAsia="Times New Roman" w:cs="Times New Roman"/>
                <w:sz w:val="18"/>
                <w:lang w:val="en-GB" w:eastAsia="en-GB" w:bidi="ar-SA"/>
              </w:rPr>
              <w:t xml:space="preserve"> requi</w:t>
            </w:r>
            <w:r>
              <w:rPr>
                <w:rFonts w:ascii="Arial" w:hAnsi="Arial" w:eastAsia="宋体" w:cs="Times New Roman"/>
                <w:sz w:val="18"/>
                <w:lang w:val="en-GB" w:eastAsia="en-GB" w:bidi="ar-SA"/>
              </w:rPr>
              <w:t>res interworking is in the process of establishment.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ins w:id="69" w:author="JY" w:date="2025-01-08T15:43:42Z">
              <w:r>
                <w:rPr>
                  <w:rFonts w:hint="eastAsia" w:ascii="Arial" w:hAnsi="Arial" w:eastAsia="宋体" w:cs="Times New Roman"/>
                  <w:sz w:val="18"/>
                  <w:lang w:val="en-US" w:eastAsia="zh-CN" w:bidi="ar-SA"/>
                </w:rPr>
                <w:t>The NF reporting the event</w:t>
              </w:r>
            </w:ins>
            <w:del w:id="70" w:author="JY" w:date="2025-01-08T15:43:42Z">
              <w:r>
                <w:rPr>
                  <w:rFonts w:ascii="Arial" w:hAnsi="Arial" w:eastAsia="Times New Roman" w:cs="Times New Roman"/>
                  <w:sz w:val="18"/>
                  <w:lang w:val="en-GB" w:eastAsia="en-GB" w:bidi="ar-SA"/>
                </w:rPr>
                <w:delText>Network</w:delText>
              </w:r>
            </w:del>
            <w:r>
              <w:rPr>
                <w:rFonts w:ascii="Arial" w:hAnsi="Arial" w:eastAsia="Times New Roman" w:cs="Times New Roman"/>
                <w:sz w:val="18"/>
                <w:lang w:val="en-GB" w:eastAsia="en-GB" w:bidi="ar-SA"/>
              </w:rPr>
              <w:t xml:space="preserve"> detects that an P2A Application data channel </w:t>
            </w:r>
            <w:ins w:id="71" w:author="JY" w:date="2025-01-08T15:44:16Z">
              <w:r>
                <w:rPr>
                  <w:rFonts w:hint="eastAsia" w:ascii="Arial" w:hAnsi="Arial" w:eastAsia="宋体" w:cs="Times New Roman"/>
                  <w:sz w:val="18"/>
                  <w:lang w:val="en-US" w:eastAsia="zh-CN" w:bidi="ar-SA"/>
                </w:rPr>
                <w:t>indica</w:t>
              </w:r>
            </w:ins>
            <w:ins w:id="72" w:author="JY" w:date="2025-01-08T15:44:17Z">
              <w:r>
                <w:rPr>
                  <w:rFonts w:hint="eastAsia" w:ascii="Arial" w:hAnsi="Arial" w:eastAsia="宋体" w:cs="Times New Roman"/>
                  <w:sz w:val="18"/>
                  <w:lang w:val="en-US" w:eastAsia="zh-CN" w:bidi="ar-SA"/>
                </w:rPr>
                <w:t>ted for</w:t>
              </w:r>
            </w:ins>
            <w:ins w:id="73" w:author="JY" w:date="2025-01-08T15:44:18Z">
              <w:r>
                <w:rPr>
                  <w:rFonts w:hint="eastAsia" w:ascii="Arial" w:hAnsi="Arial" w:eastAsia="宋体" w:cs="Times New Roman"/>
                  <w:sz w:val="18"/>
                  <w:lang w:val="en-US" w:eastAsia="zh-CN" w:bidi="ar-SA"/>
                </w:rPr>
                <w:t xml:space="preserve"> </w:t>
              </w:r>
            </w:ins>
            <w:ins w:id="74" w:author="JY" w:date="2025-01-08T15:44:08Z">
              <w:r>
                <w:rPr>
                  <w:rFonts w:hint="eastAsia" w:ascii="Arial" w:hAnsi="Arial" w:eastAsia="宋体" w:cs="Times New Roman"/>
                  <w:sz w:val="18"/>
                  <w:lang w:val="en-US" w:eastAsia="zh-CN" w:bidi="ar-SA"/>
                </w:rPr>
                <w:t>i</w:t>
              </w:r>
            </w:ins>
            <w:ins w:id="75" w:author="JY" w:date="2025-01-08T15:44:09Z">
              <w:r>
                <w:rPr>
                  <w:rFonts w:hint="eastAsia" w:ascii="Arial" w:hAnsi="Arial" w:eastAsia="宋体" w:cs="Times New Roman"/>
                  <w:sz w:val="18"/>
                  <w:lang w:val="en-US" w:eastAsia="zh-CN" w:bidi="ar-SA"/>
                </w:rPr>
                <w:t>nterw</w:t>
              </w:r>
            </w:ins>
            <w:ins w:id="76" w:author="JY" w:date="2025-01-08T15:44:10Z">
              <w:r>
                <w:rPr>
                  <w:rFonts w:hint="eastAsia" w:ascii="Arial" w:hAnsi="Arial" w:eastAsia="宋体" w:cs="Times New Roman"/>
                  <w:sz w:val="18"/>
                  <w:lang w:val="en-US" w:eastAsia="zh-CN" w:bidi="ar-SA"/>
                </w:rPr>
                <w:t>orking</w:t>
              </w:r>
            </w:ins>
            <w:ins w:id="77" w:author="JY" w:date="2025-01-08T15:44:11Z">
              <w:r>
                <w:rPr>
                  <w:rFonts w:hint="eastAsia" w:ascii="Arial" w:hAnsi="Arial" w:eastAsia="宋体" w:cs="Times New Roman"/>
                  <w:sz w:val="18"/>
                  <w:lang w:val="en-US" w:eastAsia="zh-CN" w:bidi="ar-SA"/>
                </w:rPr>
                <w:t xml:space="preserve"> </w:t>
              </w:r>
            </w:ins>
            <w:r>
              <w:rPr>
                <w:rFonts w:ascii="Arial" w:hAnsi="Arial" w:eastAsia="Times New Roman" w:cs="Times New Roman"/>
                <w:sz w:val="18"/>
                <w:lang w:val="en-GB" w:eastAsia="en-GB" w:bidi="ar-SA"/>
              </w:rPr>
              <w:t xml:space="preserve">is </w:t>
            </w:r>
            <w:del w:id="78" w:author="JY" w:date="2025-01-08T15:44:46Z">
              <w:r>
                <w:rPr>
                  <w:rFonts w:hint="default" w:ascii="Arial" w:hAnsi="Arial" w:eastAsia="Times New Roman" w:cs="Times New Roman"/>
                  <w:sz w:val="18"/>
                  <w:lang w:val="en-US" w:eastAsia="en-GB" w:bidi="ar-SA"/>
                </w:rPr>
                <w:delText>in process of establishment</w:delText>
              </w:r>
            </w:del>
            <w:ins w:id="79" w:author="JY" w:date="2025-01-08T15:44:46Z">
              <w:r>
                <w:rPr>
                  <w:rFonts w:hint="eastAsia" w:ascii="Arial" w:hAnsi="Arial" w:eastAsia="宋体" w:cs="Times New Roman"/>
                  <w:sz w:val="18"/>
                  <w:lang w:val="en-US" w:eastAsia="zh-CN" w:bidi="ar-SA"/>
                </w:rPr>
                <w:t>es</w:t>
              </w:r>
            </w:ins>
            <w:ins w:id="80" w:author="JY" w:date="2025-01-08T15:44:47Z">
              <w:r>
                <w:rPr>
                  <w:rFonts w:hint="eastAsia" w:ascii="Arial" w:hAnsi="Arial" w:eastAsia="宋体" w:cs="Times New Roman"/>
                  <w:sz w:val="18"/>
                  <w:lang w:val="en-US" w:eastAsia="zh-CN" w:bidi="ar-SA"/>
                </w:rPr>
                <w:t>tabl</w:t>
              </w:r>
            </w:ins>
            <w:ins w:id="81" w:author="JY" w:date="2025-01-08T15:44:48Z">
              <w:r>
                <w:rPr>
                  <w:rFonts w:hint="eastAsia" w:ascii="Arial" w:hAnsi="Arial" w:eastAsia="宋体" w:cs="Times New Roman"/>
                  <w:sz w:val="18"/>
                  <w:lang w:val="en-US" w:eastAsia="zh-CN" w:bidi="ar-SA"/>
                </w:rPr>
                <w:t>ished</w:t>
              </w:r>
            </w:ins>
            <w:r>
              <w:rPr>
                <w:rFonts w:ascii="Arial" w:hAnsi="Arial" w:eastAsia="Times New Roman" w:cs="Times New Roman"/>
                <w:sz w:val="18"/>
                <w:lang w:val="en-GB" w:eastAsia="en-GB" w:bidi="ar-SA"/>
              </w:rPr>
              <w:t xml:space="preserve"> and the MDC2 resources are assigned for the Application data channel.</w:t>
            </w:r>
          </w:p>
        </w:tc>
        <w:tc>
          <w:tcPr>
            <w:tcW w:w="2265"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IMS AS</w:t>
            </w:r>
          </w:p>
        </w:tc>
      </w:tr>
    </w:tbl>
    <w:p>
      <w:pPr>
        <w:overflowPunct w:val="0"/>
        <w:autoSpaceDE w:val="0"/>
        <w:autoSpaceDN w:val="0"/>
        <w:adjustRightInd w:val="0"/>
        <w:textAlignment w:val="baseline"/>
        <w:rPr>
          <w:rFonts w:eastAsia="Times New Roman"/>
          <w:lang w:eastAsia="en-GB"/>
        </w:rPr>
      </w:pPr>
    </w:p>
    <w:p>
      <w:pPr>
        <w:overflowPunct w:val="0"/>
        <w:autoSpaceDE w:val="0"/>
        <w:autoSpaceDN w:val="0"/>
        <w:adjustRightInd w:val="0"/>
        <w:textAlignment w:val="baseline"/>
        <w:rPr>
          <w:rFonts w:eastAsia="Times New Roman"/>
          <w:lang w:eastAsia="en-GB"/>
        </w:rPr>
      </w:pPr>
      <w:r>
        <w:rPr>
          <w:rFonts w:eastAsia="Times New Roman"/>
          <w:lang w:eastAsia="en-GB"/>
        </w:rP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Calling ID: Identifies the public identity of calling subscriber in the targeted IMS session if present.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Called ID: Identifies the public identity of called subscriber in the targeted IMS session if present.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Information Set: If present, includes a set of media information indicating how the media used in the created targeted session for the selected event. Each media information contains: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Type: It indicates the media type used in the created session, e.g., Data Channel.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Parameter: It indicates the related media parameters. Different media, includes different parameters.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Media Type is Data Channel, it indicates the Data Channel Type (ADC or BDC).</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Data Channel Type is BDC, it indicates local or remote, for local UE or for remote UE.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media type is ADC, Data Channel application binding information is included.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Session ID: Indicates the targeted Session ID if present.</w:t>
      </w: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hideSpellingErrors/>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51D25"/>
    <w:rsid w:val="003609EF"/>
    <w:rsid w:val="00361B62"/>
    <w:rsid w:val="0036231A"/>
    <w:rsid w:val="00366C59"/>
    <w:rsid w:val="00374DD4"/>
    <w:rsid w:val="00386438"/>
    <w:rsid w:val="00392ADE"/>
    <w:rsid w:val="003C43AE"/>
    <w:rsid w:val="003C64F2"/>
    <w:rsid w:val="003D5E8E"/>
    <w:rsid w:val="003E1A36"/>
    <w:rsid w:val="003E732E"/>
    <w:rsid w:val="00410371"/>
    <w:rsid w:val="00413C5D"/>
    <w:rsid w:val="004144D1"/>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F6F36"/>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46FB"/>
    <w:rsid w:val="006C0578"/>
    <w:rsid w:val="006D452A"/>
    <w:rsid w:val="006E21FB"/>
    <w:rsid w:val="006E4F31"/>
    <w:rsid w:val="006F2CCF"/>
    <w:rsid w:val="006F3EC2"/>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79FA"/>
    <w:rsid w:val="00854EAC"/>
    <w:rsid w:val="008626E7"/>
    <w:rsid w:val="00870EE7"/>
    <w:rsid w:val="00872A7F"/>
    <w:rsid w:val="008863B9"/>
    <w:rsid w:val="00892861"/>
    <w:rsid w:val="00895D67"/>
    <w:rsid w:val="008A3CAA"/>
    <w:rsid w:val="008A45A6"/>
    <w:rsid w:val="008B7E3D"/>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6784E"/>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1FC"/>
    <w:rsid w:val="00AA24FB"/>
    <w:rsid w:val="00AA2CBC"/>
    <w:rsid w:val="00AB085D"/>
    <w:rsid w:val="00AC5820"/>
    <w:rsid w:val="00AC7E74"/>
    <w:rsid w:val="00AD1CD8"/>
    <w:rsid w:val="00B10A16"/>
    <w:rsid w:val="00B245BA"/>
    <w:rsid w:val="00B258BB"/>
    <w:rsid w:val="00B26E84"/>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5D98"/>
    <w:rsid w:val="00F300FB"/>
    <w:rsid w:val="00F45E68"/>
    <w:rsid w:val="00F526E4"/>
    <w:rsid w:val="00F6554B"/>
    <w:rsid w:val="00F76349"/>
    <w:rsid w:val="00F90026"/>
    <w:rsid w:val="00F90485"/>
    <w:rsid w:val="00FB25BD"/>
    <w:rsid w:val="00FB406F"/>
    <w:rsid w:val="00FB6278"/>
    <w:rsid w:val="00FB6386"/>
    <w:rsid w:val="01050BBA"/>
    <w:rsid w:val="012226E8"/>
    <w:rsid w:val="01573F56"/>
    <w:rsid w:val="01575141"/>
    <w:rsid w:val="01626D55"/>
    <w:rsid w:val="0170606B"/>
    <w:rsid w:val="017B65FA"/>
    <w:rsid w:val="018A0E13"/>
    <w:rsid w:val="01902EBA"/>
    <w:rsid w:val="01BF20B6"/>
    <w:rsid w:val="01E76FAE"/>
    <w:rsid w:val="021E4143"/>
    <w:rsid w:val="02481156"/>
    <w:rsid w:val="02584333"/>
    <w:rsid w:val="02810A7C"/>
    <w:rsid w:val="02903F44"/>
    <w:rsid w:val="02A10414"/>
    <w:rsid w:val="02AF69F7"/>
    <w:rsid w:val="02CE3A29"/>
    <w:rsid w:val="02E92054"/>
    <w:rsid w:val="02FC16DF"/>
    <w:rsid w:val="030D6FF4"/>
    <w:rsid w:val="0317189E"/>
    <w:rsid w:val="03751A8E"/>
    <w:rsid w:val="03BF4601"/>
    <w:rsid w:val="03EE607E"/>
    <w:rsid w:val="03F6351E"/>
    <w:rsid w:val="03FF3D9A"/>
    <w:rsid w:val="046B7AB0"/>
    <w:rsid w:val="04B403C6"/>
    <w:rsid w:val="04D22995"/>
    <w:rsid w:val="05163DC7"/>
    <w:rsid w:val="055A7DC6"/>
    <w:rsid w:val="0568116E"/>
    <w:rsid w:val="0587039E"/>
    <w:rsid w:val="058916A3"/>
    <w:rsid w:val="05965135"/>
    <w:rsid w:val="05A818A3"/>
    <w:rsid w:val="05B559EA"/>
    <w:rsid w:val="05BA56F5"/>
    <w:rsid w:val="05BB3177"/>
    <w:rsid w:val="05D22D9C"/>
    <w:rsid w:val="05DB7E28"/>
    <w:rsid w:val="05DF04B8"/>
    <w:rsid w:val="062B6CAE"/>
    <w:rsid w:val="063D464A"/>
    <w:rsid w:val="069A27E5"/>
    <w:rsid w:val="06BA1475"/>
    <w:rsid w:val="07335CD2"/>
    <w:rsid w:val="0759191E"/>
    <w:rsid w:val="07610F29"/>
    <w:rsid w:val="076D4D3B"/>
    <w:rsid w:val="0776344D"/>
    <w:rsid w:val="07786950"/>
    <w:rsid w:val="07B973B9"/>
    <w:rsid w:val="07C56A4F"/>
    <w:rsid w:val="07C644D1"/>
    <w:rsid w:val="07C97654"/>
    <w:rsid w:val="07D02862"/>
    <w:rsid w:val="0801599B"/>
    <w:rsid w:val="08315D7E"/>
    <w:rsid w:val="085F7B47"/>
    <w:rsid w:val="0869175B"/>
    <w:rsid w:val="08770A71"/>
    <w:rsid w:val="0889420E"/>
    <w:rsid w:val="089303A1"/>
    <w:rsid w:val="08FD674C"/>
    <w:rsid w:val="090A03EA"/>
    <w:rsid w:val="091927F9"/>
    <w:rsid w:val="09336C26"/>
    <w:rsid w:val="094C1D4E"/>
    <w:rsid w:val="095161D6"/>
    <w:rsid w:val="098C05B9"/>
    <w:rsid w:val="09CD6E24"/>
    <w:rsid w:val="09DB2801"/>
    <w:rsid w:val="09DD70BF"/>
    <w:rsid w:val="09EA50CF"/>
    <w:rsid w:val="0A0414FD"/>
    <w:rsid w:val="0A0C7725"/>
    <w:rsid w:val="0A2729B6"/>
    <w:rsid w:val="0A565A84"/>
    <w:rsid w:val="0A9D03F6"/>
    <w:rsid w:val="0AAC0A11"/>
    <w:rsid w:val="0AD457AD"/>
    <w:rsid w:val="0ADC375E"/>
    <w:rsid w:val="0AFE2A19"/>
    <w:rsid w:val="0B252D77"/>
    <w:rsid w:val="0B46761B"/>
    <w:rsid w:val="0B4B7295"/>
    <w:rsid w:val="0B6D5242"/>
    <w:rsid w:val="0B8E1003"/>
    <w:rsid w:val="0C24232D"/>
    <w:rsid w:val="0C30660E"/>
    <w:rsid w:val="0C647D62"/>
    <w:rsid w:val="0C9153AE"/>
    <w:rsid w:val="0C946333"/>
    <w:rsid w:val="0CB258E3"/>
    <w:rsid w:val="0CB9746C"/>
    <w:rsid w:val="0CCB0493"/>
    <w:rsid w:val="0CDB0CA5"/>
    <w:rsid w:val="0CF74D52"/>
    <w:rsid w:val="0CF90255"/>
    <w:rsid w:val="0D12566E"/>
    <w:rsid w:val="0D2D522C"/>
    <w:rsid w:val="0D612203"/>
    <w:rsid w:val="0D6C2793"/>
    <w:rsid w:val="0D945ED5"/>
    <w:rsid w:val="0D9613D9"/>
    <w:rsid w:val="0E2963C9"/>
    <w:rsid w:val="0E3A7D41"/>
    <w:rsid w:val="0E5C209B"/>
    <w:rsid w:val="0E7E6B2D"/>
    <w:rsid w:val="0E8511E4"/>
    <w:rsid w:val="0E8954E9"/>
    <w:rsid w:val="0ED85268"/>
    <w:rsid w:val="0F796FF0"/>
    <w:rsid w:val="0F8143FC"/>
    <w:rsid w:val="0F845381"/>
    <w:rsid w:val="0FAB3042"/>
    <w:rsid w:val="0FBE7AE4"/>
    <w:rsid w:val="0FD46404"/>
    <w:rsid w:val="0FE057DE"/>
    <w:rsid w:val="102D2316"/>
    <w:rsid w:val="104826B6"/>
    <w:rsid w:val="107F689D"/>
    <w:rsid w:val="10817772"/>
    <w:rsid w:val="10856228"/>
    <w:rsid w:val="109E1350"/>
    <w:rsid w:val="10A04854"/>
    <w:rsid w:val="10AE73EC"/>
    <w:rsid w:val="10D208A6"/>
    <w:rsid w:val="10D80231"/>
    <w:rsid w:val="10EF7E56"/>
    <w:rsid w:val="10F90765"/>
    <w:rsid w:val="113F0EDA"/>
    <w:rsid w:val="114762E6"/>
    <w:rsid w:val="11C46F35"/>
    <w:rsid w:val="11CA303C"/>
    <w:rsid w:val="11E51668"/>
    <w:rsid w:val="11EC206F"/>
    <w:rsid w:val="11FE0013"/>
    <w:rsid w:val="12157C38"/>
    <w:rsid w:val="122C785E"/>
    <w:rsid w:val="122D30E1"/>
    <w:rsid w:val="12375BEF"/>
    <w:rsid w:val="1275628F"/>
    <w:rsid w:val="12A8648C"/>
    <w:rsid w:val="12AC362F"/>
    <w:rsid w:val="12B02035"/>
    <w:rsid w:val="12B1333A"/>
    <w:rsid w:val="12BF2650"/>
    <w:rsid w:val="12D00788"/>
    <w:rsid w:val="12E93494"/>
    <w:rsid w:val="12F64EAB"/>
    <w:rsid w:val="130378C1"/>
    <w:rsid w:val="130F58D2"/>
    <w:rsid w:val="134C5737"/>
    <w:rsid w:val="134C72E7"/>
    <w:rsid w:val="135B5D51"/>
    <w:rsid w:val="13760AF9"/>
    <w:rsid w:val="13854E35"/>
    <w:rsid w:val="139E1CBE"/>
    <w:rsid w:val="13B26760"/>
    <w:rsid w:val="13C775FF"/>
    <w:rsid w:val="13D15990"/>
    <w:rsid w:val="13E23A61"/>
    <w:rsid w:val="142976A3"/>
    <w:rsid w:val="14453750"/>
    <w:rsid w:val="149312D1"/>
    <w:rsid w:val="14944BB2"/>
    <w:rsid w:val="14B7382D"/>
    <w:rsid w:val="14BA590D"/>
    <w:rsid w:val="15034E08"/>
    <w:rsid w:val="15075A0D"/>
    <w:rsid w:val="150A4793"/>
    <w:rsid w:val="15460D75"/>
    <w:rsid w:val="154B1851"/>
    <w:rsid w:val="154B36ED"/>
    <w:rsid w:val="157E4752"/>
    <w:rsid w:val="159A11AD"/>
    <w:rsid w:val="15BB0D33"/>
    <w:rsid w:val="161A2E3E"/>
    <w:rsid w:val="162B65F2"/>
    <w:rsid w:val="16582103"/>
    <w:rsid w:val="16B52643"/>
    <w:rsid w:val="16E704A1"/>
    <w:rsid w:val="17103863"/>
    <w:rsid w:val="171B1BF4"/>
    <w:rsid w:val="17217381"/>
    <w:rsid w:val="172B6513"/>
    <w:rsid w:val="1750680B"/>
    <w:rsid w:val="17650D6F"/>
    <w:rsid w:val="17802C1E"/>
    <w:rsid w:val="178B0BDB"/>
    <w:rsid w:val="179B1249"/>
    <w:rsid w:val="17B26C70"/>
    <w:rsid w:val="17C96895"/>
    <w:rsid w:val="17E219BD"/>
    <w:rsid w:val="18166994"/>
    <w:rsid w:val="18197919"/>
    <w:rsid w:val="18221F62"/>
    <w:rsid w:val="186F4AA4"/>
    <w:rsid w:val="18796B78"/>
    <w:rsid w:val="187A66B9"/>
    <w:rsid w:val="18820242"/>
    <w:rsid w:val="18831547"/>
    <w:rsid w:val="18F94A09"/>
    <w:rsid w:val="190C14DF"/>
    <w:rsid w:val="190C5C28"/>
    <w:rsid w:val="19127B40"/>
    <w:rsid w:val="19203933"/>
    <w:rsid w:val="1954059A"/>
    <w:rsid w:val="195B59A7"/>
    <w:rsid w:val="195F43AD"/>
    <w:rsid w:val="198545EC"/>
    <w:rsid w:val="19D55670"/>
    <w:rsid w:val="1A1A0363"/>
    <w:rsid w:val="1A620757"/>
    <w:rsid w:val="1A62685B"/>
    <w:rsid w:val="1A95442A"/>
    <w:rsid w:val="1AAC404F"/>
    <w:rsid w:val="1B026FDC"/>
    <w:rsid w:val="1B0D0BF0"/>
    <w:rsid w:val="1B165C7C"/>
    <w:rsid w:val="1BB52303"/>
    <w:rsid w:val="1BD276B4"/>
    <w:rsid w:val="1C361957"/>
    <w:rsid w:val="1C3715D7"/>
    <w:rsid w:val="1C4D157D"/>
    <w:rsid w:val="1C600394"/>
    <w:rsid w:val="1C6D1AB1"/>
    <w:rsid w:val="1C87265B"/>
    <w:rsid w:val="1C9F5B04"/>
    <w:rsid w:val="1CDD55E8"/>
    <w:rsid w:val="1CF60711"/>
    <w:rsid w:val="1D1C0950"/>
    <w:rsid w:val="1D2C0BEB"/>
    <w:rsid w:val="1D4E6BA1"/>
    <w:rsid w:val="1D5B2025"/>
    <w:rsid w:val="1DBD26D8"/>
    <w:rsid w:val="1DD522FD"/>
    <w:rsid w:val="1DDC7709"/>
    <w:rsid w:val="1DDD518B"/>
    <w:rsid w:val="1DF679D8"/>
    <w:rsid w:val="1E027949"/>
    <w:rsid w:val="1E237E7E"/>
    <w:rsid w:val="1E2C078D"/>
    <w:rsid w:val="1E3A3326"/>
    <w:rsid w:val="1E3F19AC"/>
    <w:rsid w:val="1E3F77AE"/>
    <w:rsid w:val="1E501C47"/>
    <w:rsid w:val="1EA57152"/>
    <w:rsid w:val="1EB33EEA"/>
    <w:rsid w:val="1ED66A28"/>
    <w:rsid w:val="1EDF482A"/>
    <w:rsid w:val="1EF03D4E"/>
    <w:rsid w:val="1F00786C"/>
    <w:rsid w:val="1F0C60F1"/>
    <w:rsid w:val="1F106802"/>
    <w:rsid w:val="1F184F13"/>
    <w:rsid w:val="1F2B06B0"/>
    <w:rsid w:val="1F2B577C"/>
    <w:rsid w:val="1F543A73"/>
    <w:rsid w:val="1F582479"/>
    <w:rsid w:val="1F5B33FE"/>
    <w:rsid w:val="1F6F2013"/>
    <w:rsid w:val="1F7C71B6"/>
    <w:rsid w:val="1FB66096"/>
    <w:rsid w:val="1FBB7F9F"/>
    <w:rsid w:val="1FD146C1"/>
    <w:rsid w:val="1FF92002"/>
    <w:rsid w:val="2002016C"/>
    <w:rsid w:val="202B7FB7"/>
    <w:rsid w:val="2085546A"/>
    <w:rsid w:val="2091284A"/>
    <w:rsid w:val="20951E81"/>
    <w:rsid w:val="20A36C18"/>
    <w:rsid w:val="20A47F1D"/>
    <w:rsid w:val="20A63420"/>
    <w:rsid w:val="20AA1E26"/>
    <w:rsid w:val="20BA17CE"/>
    <w:rsid w:val="210A78C1"/>
    <w:rsid w:val="21376FFE"/>
    <w:rsid w:val="216D1B64"/>
    <w:rsid w:val="21900E1F"/>
    <w:rsid w:val="21B91FE3"/>
    <w:rsid w:val="21BB1C63"/>
    <w:rsid w:val="21C34AF1"/>
    <w:rsid w:val="21CE6705"/>
    <w:rsid w:val="221F1988"/>
    <w:rsid w:val="2221070E"/>
    <w:rsid w:val="227C1D21"/>
    <w:rsid w:val="229009C2"/>
    <w:rsid w:val="22AA156C"/>
    <w:rsid w:val="22E86E52"/>
    <w:rsid w:val="2317411E"/>
    <w:rsid w:val="23474C6D"/>
    <w:rsid w:val="23797F81"/>
    <w:rsid w:val="23A7180F"/>
    <w:rsid w:val="23FD0F19"/>
    <w:rsid w:val="242023D2"/>
    <w:rsid w:val="24702E03"/>
    <w:rsid w:val="2485597A"/>
    <w:rsid w:val="24B8164C"/>
    <w:rsid w:val="24C75DC9"/>
    <w:rsid w:val="24C76035"/>
    <w:rsid w:val="24E22490"/>
    <w:rsid w:val="250A5BD3"/>
    <w:rsid w:val="25230CFB"/>
    <w:rsid w:val="2538541D"/>
    <w:rsid w:val="25556F4C"/>
    <w:rsid w:val="2563481A"/>
    <w:rsid w:val="257D16B6"/>
    <w:rsid w:val="25A57FCF"/>
    <w:rsid w:val="25CE3392"/>
    <w:rsid w:val="25D4529B"/>
    <w:rsid w:val="25F1264D"/>
    <w:rsid w:val="26085AF6"/>
    <w:rsid w:val="261075BB"/>
    <w:rsid w:val="26193812"/>
    <w:rsid w:val="263A3D46"/>
    <w:rsid w:val="26505EEA"/>
    <w:rsid w:val="267A4B30"/>
    <w:rsid w:val="267C406D"/>
    <w:rsid w:val="2682413A"/>
    <w:rsid w:val="26962DDB"/>
    <w:rsid w:val="26A45974"/>
    <w:rsid w:val="26AA1A7C"/>
    <w:rsid w:val="26CC32B5"/>
    <w:rsid w:val="26DC1351"/>
    <w:rsid w:val="27306734"/>
    <w:rsid w:val="274339A3"/>
    <w:rsid w:val="27AB4EA2"/>
    <w:rsid w:val="27B222AE"/>
    <w:rsid w:val="27B435B3"/>
    <w:rsid w:val="27BF3B42"/>
    <w:rsid w:val="27CB31D8"/>
    <w:rsid w:val="27CD08D9"/>
    <w:rsid w:val="27F4659B"/>
    <w:rsid w:val="27F84FA1"/>
    <w:rsid w:val="2808523B"/>
    <w:rsid w:val="28156CAA"/>
    <w:rsid w:val="28645955"/>
    <w:rsid w:val="287A7AF8"/>
    <w:rsid w:val="28821682"/>
    <w:rsid w:val="28994B2A"/>
    <w:rsid w:val="28AC5D49"/>
    <w:rsid w:val="28E36207"/>
    <w:rsid w:val="29151EF5"/>
    <w:rsid w:val="29A11AD9"/>
    <w:rsid w:val="29C56816"/>
    <w:rsid w:val="29D06776"/>
    <w:rsid w:val="29E028C3"/>
    <w:rsid w:val="2A222295"/>
    <w:rsid w:val="2A3000C3"/>
    <w:rsid w:val="2A6A7301"/>
    <w:rsid w:val="2A727C33"/>
    <w:rsid w:val="2A7D5FC4"/>
    <w:rsid w:val="2A82464A"/>
    <w:rsid w:val="2ADA2F20"/>
    <w:rsid w:val="2AE00267"/>
    <w:rsid w:val="2B0A25F0"/>
    <w:rsid w:val="2B1803C1"/>
    <w:rsid w:val="2B3866F7"/>
    <w:rsid w:val="2B3E6082"/>
    <w:rsid w:val="2B7C7E39"/>
    <w:rsid w:val="2B906D86"/>
    <w:rsid w:val="2BCD6BEB"/>
    <w:rsid w:val="2C017145"/>
    <w:rsid w:val="2C1602E4"/>
    <w:rsid w:val="2C1A3467"/>
    <w:rsid w:val="2C2A3701"/>
    <w:rsid w:val="2C5113C3"/>
    <w:rsid w:val="2C8E6CA9"/>
    <w:rsid w:val="2CED4449"/>
    <w:rsid w:val="2CF0109E"/>
    <w:rsid w:val="2D001E39"/>
    <w:rsid w:val="2D061DEB"/>
    <w:rsid w:val="2D4A15DA"/>
    <w:rsid w:val="2D5034E4"/>
    <w:rsid w:val="2D534CE0"/>
    <w:rsid w:val="2D673109"/>
    <w:rsid w:val="2D6C2E14"/>
    <w:rsid w:val="2DAD387D"/>
    <w:rsid w:val="2DB33BE0"/>
    <w:rsid w:val="2DB61F8F"/>
    <w:rsid w:val="2DBD6096"/>
    <w:rsid w:val="2E057F04"/>
    <w:rsid w:val="2E180EAF"/>
    <w:rsid w:val="2E50690A"/>
    <w:rsid w:val="2E8D2EEB"/>
    <w:rsid w:val="2E930678"/>
    <w:rsid w:val="2EC72420"/>
    <w:rsid w:val="2EDE5274"/>
    <w:rsid w:val="2EF31996"/>
    <w:rsid w:val="2EF34C41"/>
    <w:rsid w:val="2F5603B6"/>
    <w:rsid w:val="2F681955"/>
    <w:rsid w:val="2F6B035B"/>
    <w:rsid w:val="2F6C5DDD"/>
    <w:rsid w:val="2F6F4C6C"/>
    <w:rsid w:val="2F9724A4"/>
    <w:rsid w:val="2F9A3429"/>
    <w:rsid w:val="2FB84BD7"/>
    <w:rsid w:val="2FE31C96"/>
    <w:rsid w:val="2FFE386A"/>
    <w:rsid w:val="30021B53"/>
    <w:rsid w:val="301B13F8"/>
    <w:rsid w:val="3039642A"/>
    <w:rsid w:val="303B36AC"/>
    <w:rsid w:val="309E19D2"/>
    <w:rsid w:val="30AA79E3"/>
    <w:rsid w:val="30C12E8B"/>
    <w:rsid w:val="30D269A9"/>
    <w:rsid w:val="30D82AB0"/>
    <w:rsid w:val="30E1593E"/>
    <w:rsid w:val="30E233C0"/>
    <w:rsid w:val="310622FB"/>
    <w:rsid w:val="310D1C85"/>
    <w:rsid w:val="314978EC"/>
    <w:rsid w:val="31B8211E"/>
    <w:rsid w:val="31E267E6"/>
    <w:rsid w:val="31F80989"/>
    <w:rsid w:val="32214071"/>
    <w:rsid w:val="322D7B5F"/>
    <w:rsid w:val="323F587B"/>
    <w:rsid w:val="3278255C"/>
    <w:rsid w:val="3279475B"/>
    <w:rsid w:val="3297178C"/>
    <w:rsid w:val="3297758E"/>
    <w:rsid w:val="32D1646E"/>
    <w:rsid w:val="3334290F"/>
    <w:rsid w:val="335950CE"/>
    <w:rsid w:val="33835F12"/>
    <w:rsid w:val="33992634"/>
    <w:rsid w:val="33E86E07"/>
    <w:rsid w:val="33F239FC"/>
    <w:rsid w:val="34184207"/>
    <w:rsid w:val="34222B69"/>
    <w:rsid w:val="342C01B5"/>
    <w:rsid w:val="344175CA"/>
    <w:rsid w:val="345C5BF5"/>
    <w:rsid w:val="34BB6C39"/>
    <w:rsid w:val="34DA42C5"/>
    <w:rsid w:val="3510699D"/>
    <w:rsid w:val="353F6349"/>
    <w:rsid w:val="354C54FD"/>
    <w:rsid w:val="35A54C93"/>
    <w:rsid w:val="35E57C7A"/>
    <w:rsid w:val="35EF058A"/>
    <w:rsid w:val="35F83418"/>
    <w:rsid w:val="361E7DB5"/>
    <w:rsid w:val="365C69BF"/>
    <w:rsid w:val="365F701A"/>
    <w:rsid w:val="365F7944"/>
    <w:rsid w:val="366F7844"/>
    <w:rsid w:val="36765EAC"/>
    <w:rsid w:val="36871A02"/>
    <w:rsid w:val="36940D18"/>
    <w:rsid w:val="36C33DE5"/>
    <w:rsid w:val="36FA64BE"/>
    <w:rsid w:val="371A0D51"/>
    <w:rsid w:val="3720417F"/>
    <w:rsid w:val="372A4A8E"/>
    <w:rsid w:val="37537E51"/>
    <w:rsid w:val="378A5DAD"/>
    <w:rsid w:val="378D591E"/>
    <w:rsid w:val="37AA40E3"/>
    <w:rsid w:val="37D57125"/>
    <w:rsid w:val="37F37D5B"/>
    <w:rsid w:val="380769FB"/>
    <w:rsid w:val="380F1889"/>
    <w:rsid w:val="38134A0C"/>
    <w:rsid w:val="383871CA"/>
    <w:rsid w:val="384D302C"/>
    <w:rsid w:val="38953CE0"/>
    <w:rsid w:val="38B36B14"/>
    <w:rsid w:val="38D812D2"/>
    <w:rsid w:val="39006C13"/>
    <w:rsid w:val="391458B3"/>
    <w:rsid w:val="39520950"/>
    <w:rsid w:val="39717B65"/>
    <w:rsid w:val="39AA3828"/>
    <w:rsid w:val="39AC4B2D"/>
    <w:rsid w:val="39BD6FC6"/>
    <w:rsid w:val="3A044A67"/>
    <w:rsid w:val="3A693FED"/>
    <w:rsid w:val="3AAE7BD3"/>
    <w:rsid w:val="3AB62A61"/>
    <w:rsid w:val="3AC577F8"/>
    <w:rsid w:val="3ACB4F85"/>
    <w:rsid w:val="3ADB521F"/>
    <w:rsid w:val="3AEA41B5"/>
    <w:rsid w:val="3AEF3EC0"/>
    <w:rsid w:val="3B1332B4"/>
    <w:rsid w:val="3B250B17"/>
    <w:rsid w:val="3B4300C7"/>
    <w:rsid w:val="3B7D75B1"/>
    <w:rsid w:val="3B9D1A5A"/>
    <w:rsid w:val="3BA21765"/>
    <w:rsid w:val="3BBD1F8F"/>
    <w:rsid w:val="3BD15CCB"/>
    <w:rsid w:val="3BD479B6"/>
    <w:rsid w:val="3BEF1864"/>
    <w:rsid w:val="3C0A7E90"/>
    <w:rsid w:val="3C1D10AF"/>
    <w:rsid w:val="3C277440"/>
    <w:rsid w:val="3C306A4A"/>
    <w:rsid w:val="3C75753F"/>
    <w:rsid w:val="3C8E03A9"/>
    <w:rsid w:val="3C9809F8"/>
    <w:rsid w:val="3CB66DC6"/>
    <w:rsid w:val="3D1073BD"/>
    <w:rsid w:val="3D286FE2"/>
    <w:rsid w:val="3D593035"/>
    <w:rsid w:val="3D770314"/>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DB1EAC"/>
    <w:rsid w:val="3EE372B8"/>
    <w:rsid w:val="3F210422"/>
    <w:rsid w:val="3F2200A2"/>
    <w:rsid w:val="3F28582E"/>
    <w:rsid w:val="3F7C3935"/>
    <w:rsid w:val="3F865BC8"/>
    <w:rsid w:val="3F8B424E"/>
    <w:rsid w:val="3FBC281F"/>
    <w:rsid w:val="3FC14728"/>
    <w:rsid w:val="3FE248E9"/>
    <w:rsid w:val="3FF96B07"/>
    <w:rsid w:val="40053F18"/>
    <w:rsid w:val="40071619"/>
    <w:rsid w:val="40277950"/>
    <w:rsid w:val="403964D4"/>
    <w:rsid w:val="405D45A6"/>
    <w:rsid w:val="40612FAD"/>
    <w:rsid w:val="40674EB6"/>
    <w:rsid w:val="406B713F"/>
    <w:rsid w:val="407F39E9"/>
    <w:rsid w:val="40C916D7"/>
    <w:rsid w:val="40E51007"/>
    <w:rsid w:val="40E617DC"/>
    <w:rsid w:val="40E63206"/>
    <w:rsid w:val="40E70C87"/>
    <w:rsid w:val="41172B6E"/>
    <w:rsid w:val="411D49E5"/>
    <w:rsid w:val="41545C8C"/>
    <w:rsid w:val="419F3CB9"/>
    <w:rsid w:val="41BC1F64"/>
    <w:rsid w:val="41BE71F7"/>
    <w:rsid w:val="41C75D77"/>
    <w:rsid w:val="41CC4B69"/>
    <w:rsid w:val="41E16264"/>
    <w:rsid w:val="41F552A3"/>
    <w:rsid w:val="420E4EA6"/>
    <w:rsid w:val="42145E76"/>
    <w:rsid w:val="421A3603"/>
    <w:rsid w:val="421A5B81"/>
    <w:rsid w:val="42C50218"/>
    <w:rsid w:val="42F332E6"/>
    <w:rsid w:val="43056A83"/>
    <w:rsid w:val="43236033"/>
    <w:rsid w:val="433F20E0"/>
    <w:rsid w:val="438D7C61"/>
    <w:rsid w:val="43966372"/>
    <w:rsid w:val="43B071F3"/>
    <w:rsid w:val="43E56541"/>
    <w:rsid w:val="43EE6A01"/>
    <w:rsid w:val="43F26AB8"/>
    <w:rsid w:val="43FF6C9B"/>
    <w:rsid w:val="44007FA0"/>
    <w:rsid w:val="44185647"/>
    <w:rsid w:val="441D1ACF"/>
    <w:rsid w:val="44314EEC"/>
    <w:rsid w:val="444058F7"/>
    <w:rsid w:val="444F35A2"/>
    <w:rsid w:val="44520CA4"/>
    <w:rsid w:val="4457512C"/>
    <w:rsid w:val="44670C49"/>
    <w:rsid w:val="447F2A6D"/>
    <w:rsid w:val="44B37A44"/>
    <w:rsid w:val="44B7644A"/>
    <w:rsid w:val="44C50FE3"/>
    <w:rsid w:val="44CD3E71"/>
    <w:rsid w:val="44F17528"/>
    <w:rsid w:val="44FE0DBC"/>
    <w:rsid w:val="45252301"/>
    <w:rsid w:val="45412B2B"/>
    <w:rsid w:val="45876B22"/>
    <w:rsid w:val="458C7727"/>
    <w:rsid w:val="45AA255A"/>
    <w:rsid w:val="45B83A6E"/>
    <w:rsid w:val="45CE0E7B"/>
    <w:rsid w:val="45D86288"/>
    <w:rsid w:val="45F538D3"/>
    <w:rsid w:val="45F61354"/>
    <w:rsid w:val="45F9011E"/>
    <w:rsid w:val="460C34F8"/>
    <w:rsid w:val="46626485"/>
    <w:rsid w:val="467D0334"/>
    <w:rsid w:val="469C22C6"/>
    <w:rsid w:val="46B3324E"/>
    <w:rsid w:val="46B92717"/>
    <w:rsid w:val="46DA4E4A"/>
    <w:rsid w:val="46FD4105"/>
    <w:rsid w:val="471D6BB8"/>
    <w:rsid w:val="477F33DA"/>
    <w:rsid w:val="478D5F73"/>
    <w:rsid w:val="4794337F"/>
    <w:rsid w:val="47950E01"/>
    <w:rsid w:val="47E82E09"/>
    <w:rsid w:val="480004B0"/>
    <w:rsid w:val="482109E5"/>
    <w:rsid w:val="486401D4"/>
    <w:rsid w:val="48775B70"/>
    <w:rsid w:val="487B4DFD"/>
    <w:rsid w:val="48A70429"/>
    <w:rsid w:val="48B02852"/>
    <w:rsid w:val="48B564D6"/>
    <w:rsid w:val="48C749F6"/>
    <w:rsid w:val="48D67F5D"/>
    <w:rsid w:val="48DA7B6B"/>
    <w:rsid w:val="49387309"/>
    <w:rsid w:val="49441A41"/>
    <w:rsid w:val="494C788A"/>
    <w:rsid w:val="4955555E"/>
    <w:rsid w:val="49624874"/>
    <w:rsid w:val="497E6723"/>
    <w:rsid w:val="498176A7"/>
    <w:rsid w:val="49DE2F45"/>
    <w:rsid w:val="49E64E4D"/>
    <w:rsid w:val="49F77DD8"/>
    <w:rsid w:val="4A1A079F"/>
    <w:rsid w:val="4A39284F"/>
    <w:rsid w:val="4A59738B"/>
    <w:rsid w:val="4A861153"/>
    <w:rsid w:val="4AA91975"/>
    <w:rsid w:val="4AB57364"/>
    <w:rsid w:val="4B151CBC"/>
    <w:rsid w:val="4B2038D0"/>
    <w:rsid w:val="4B3756F4"/>
    <w:rsid w:val="4B431506"/>
    <w:rsid w:val="4B481211"/>
    <w:rsid w:val="4B4B6536"/>
    <w:rsid w:val="4B8247DB"/>
    <w:rsid w:val="4BAD69B7"/>
    <w:rsid w:val="4BE64593"/>
    <w:rsid w:val="4C012BBE"/>
    <w:rsid w:val="4C251AF9"/>
    <w:rsid w:val="4C334692"/>
    <w:rsid w:val="4C5B1FD3"/>
    <w:rsid w:val="4C5C7A55"/>
    <w:rsid w:val="4C5F09D9"/>
    <w:rsid w:val="4CBC32F1"/>
    <w:rsid w:val="4CC01E8F"/>
    <w:rsid w:val="4CC22C7C"/>
    <w:rsid w:val="4CCC6E0F"/>
    <w:rsid w:val="4CD40998"/>
    <w:rsid w:val="4CF124C7"/>
    <w:rsid w:val="4CFA0BD8"/>
    <w:rsid w:val="4D1A4990"/>
    <w:rsid w:val="4D750521"/>
    <w:rsid w:val="4D7B7EAC"/>
    <w:rsid w:val="4DAE1980"/>
    <w:rsid w:val="4DBA3F7C"/>
    <w:rsid w:val="4DC537A4"/>
    <w:rsid w:val="4DF542F3"/>
    <w:rsid w:val="4E046B0C"/>
    <w:rsid w:val="4E963E7C"/>
    <w:rsid w:val="4E9718FE"/>
    <w:rsid w:val="4EB50EAE"/>
    <w:rsid w:val="4EE33C23"/>
    <w:rsid w:val="4F136CC9"/>
    <w:rsid w:val="4F375C04"/>
    <w:rsid w:val="4F871206"/>
    <w:rsid w:val="4F8F7917"/>
    <w:rsid w:val="4FD144DA"/>
    <w:rsid w:val="4FE87FA6"/>
    <w:rsid w:val="4FED442E"/>
    <w:rsid w:val="4FF64D3D"/>
    <w:rsid w:val="4FFD6E94"/>
    <w:rsid w:val="500804DB"/>
    <w:rsid w:val="505E2F35"/>
    <w:rsid w:val="507A2D98"/>
    <w:rsid w:val="50E23A41"/>
    <w:rsid w:val="510A7997"/>
    <w:rsid w:val="5112678F"/>
    <w:rsid w:val="51280932"/>
    <w:rsid w:val="5173552E"/>
    <w:rsid w:val="51794E3D"/>
    <w:rsid w:val="517A4EB9"/>
    <w:rsid w:val="517D38BF"/>
    <w:rsid w:val="5185454F"/>
    <w:rsid w:val="51C44034"/>
    <w:rsid w:val="522B4CDD"/>
    <w:rsid w:val="52470D8A"/>
    <w:rsid w:val="5266163F"/>
    <w:rsid w:val="527463D6"/>
    <w:rsid w:val="527618D9"/>
    <w:rsid w:val="52892AF8"/>
    <w:rsid w:val="52906C00"/>
    <w:rsid w:val="52C4745A"/>
    <w:rsid w:val="52F421A7"/>
    <w:rsid w:val="532E1087"/>
    <w:rsid w:val="53A235C5"/>
    <w:rsid w:val="53A641C9"/>
    <w:rsid w:val="53AB0651"/>
    <w:rsid w:val="53EF36C4"/>
    <w:rsid w:val="542B7CA6"/>
    <w:rsid w:val="544256CC"/>
    <w:rsid w:val="54473D53"/>
    <w:rsid w:val="54591A6E"/>
    <w:rsid w:val="545A4F71"/>
    <w:rsid w:val="545B43E4"/>
    <w:rsid w:val="547748A2"/>
    <w:rsid w:val="54A55012"/>
    <w:rsid w:val="54AA0574"/>
    <w:rsid w:val="54C855A5"/>
    <w:rsid w:val="54E10031"/>
    <w:rsid w:val="54FB3680"/>
    <w:rsid w:val="55145A25"/>
    <w:rsid w:val="55301AD2"/>
    <w:rsid w:val="553810DC"/>
    <w:rsid w:val="556876AD"/>
    <w:rsid w:val="556B0632"/>
    <w:rsid w:val="55910872"/>
    <w:rsid w:val="559F444C"/>
    <w:rsid w:val="55A3400F"/>
    <w:rsid w:val="55A676BD"/>
    <w:rsid w:val="55A9666A"/>
    <w:rsid w:val="55AF2020"/>
    <w:rsid w:val="55C35939"/>
    <w:rsid w:val="55D52260"/>
    <w:rsid w:val="561E00D5"/>
    <w:rsid w:val="563325F9"/>
    <w:rsid w:val="56341B25"/>
    <w:rsid w:val="5648259F"/>
    <w:rsid w:val="564C3D40"/>
    <w:rsid w:val="56586FB6"/>
    <w:rsid w:val="565E0EBF"/>
    <w:rsid w:val="56860DC8"/>
    <w:rsid w:val="56B06FAE"/>
    <w:rsid w:val="570A24D5"/>
    <w:rsid w:val="57227D03"/>
    <w:rsid w:val="57280F2F"/>
    <w:rsid w:val="57611188"/>
    <w:rsid w:val="578D15B1"/>
    <w:rsid w:val="57A9565E"/>
    <w:rsid w:val="57CF30F8"/>
    <w:rsid w:val="57E035B9"/>
    <w:rsid w:val="57F6575D"/>
    <w:rsid w:val="57FA798A"/>
    <w:rsid w:val="58021BA0"/>
    <w:rsid w:val="583D2AE2"/>
    <w:rsid w:val="583E3953"/>
    <w:rsid w:val="5876152E"/>
    <w:rsid w:val="588A01CF"/>
    <w:rsid w:val="58A423FE"/>
    <w:rsid w:val="59311C62"/>
    <w:rsid w:val="59BE2B4A"/>
    <w:rsid w:val="59E1560E"/>
    <w:rsid w:val="59EA15F3"/>
    <w:rsid w:val="5A024538"/>
    <w:rsid w:val="5A0674E6"/>
    <w:rsid w:val="5A37462A"/>
    <w:rsid w:val="5A5E5E64"/>
    <w:rsid w:val="5A72006F"/>
    <w:rsid w:val="5A750FF4"/>
    <w:rsid w:val="5A866D10"/>
    <w:rsid w:val="5A9A37B2"/>
    <w:rsid w:val="5AA708CA"/>
    <w:rsid w:val="5AA83DCD"/>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D3694"/>
    <w:rsid w:val="5C2B06C5"/>
    <w:rsid w:val="5C457071"/>
    <w:rsid w:val="5C4E40FD"/>
    <w:rsid w:val="5C620B9F"/>
    <w:rsid w:val="5C7907C5"/>
    <w:rsid w:val="5CAF7021"/>
    <w:rsid w:val="5CCA14C8"/>
    <w:rsid w:val="5D502A26"/>
    <w:rsid w:val="5D6B760F"/>
    <w:rsid w:val="5D6D150A"/>
    <w:rsid w:val="5D7C4B6F"/>
    <w:rsid w:val="5DC8396A"/>
    <w:rsid w:val="5DEA51A3"/>
    <w:rsid w:val="5E207A91"/>
    <w:rsid w:val="5E451143"/>
    <w:rsid w:val="5E9E5DEC"/>
    <w:rsid w:val="5EE50D2E"/>
    <w:rsid w:val="5F2922AC"/>
    <w:rsid w:val="5F3E69CE"/>
    <w:rsid w:val="5F5B308A"/>
    <w:rsid w:val="5F6B6599"/>
    <w:rsid w:val="5FDE7373"/>
    <w:rsid w:val="5FE53CE4"/>
    <w:rsid w:val="5FE61766"/>
    <w:rsid w:val="60013E35"/>
    <w:rsid w:val="60523013"/>
    <w:rsid w:val="60546516"/>
    <w:rsid w:val="605A68E1"/>
    <w:rsid w:val="607544CD"/>
    <w:rsid w:val="60C07422"/>
    <w:rsid w:val="60E40384"/>
    <w:rsid w:val="60FF1D6A"/>
    <w:rsid w:val="615728C1"/>
    <w:rsid w:val="616D19E2"/>
    <w:rsid w:val="617443F0"/>
    <w:rsid w:val="61CC15E9"/>
    <w:rsid w:val="61E324A5"/>
    <w:rsid w:val="62024F58"/>
    <w:rsid w:val="62104FFA"/>
    <w:rsid w:val="622639C9"/>
    <w:rsid w:val="62456CC6"/>
    <w:rsid w:val="62B43641"/>
    <w:rsid w:val="62D3782F"/>
    <w:rsid w:val="62D452B1"/>
    <w:rsid w:val="632866A1"/>
    <w:rsid w:val="633B3D5B"/>
    <w:rsid w:val="63554DD3"/>
    <w:rsid w:val="636D6B38"/>
    <w:rsid w:val="63983D49"/>
    <w:rsid w:val="63A9658E"/>
    <w:rsid w:val="63BE6687"/>
    <w:rsid w:val="63D53F5A"/>
    <w:rsid w:val="63F81B90"/>
    <w:rsid w:val="640337A4"/>
    <w:rsid w:val="64071F3D"/>
    <w:rsid w:val="6427398B"/>
    <w:rsid w:val="643C4C03"/>
    <w:rsid w:val="6444200F"/>
    <w:rsid w:val="646002BB"/>
    <w:rsid w:val="64B51049"/>
    <w:rsid w:val="64BD6456"/>
    <w:rsid w:val="64CF1BF3"/>
    <w:rsid w:val="64F2562B"/>
    <w:rsid w:val="64F5552D"/>
    <w:rsid w:val="650023C2"/>
    <w:rsid w:val="650642CC"/>
    <w:rsid w:val="651A2F6C"/>
    <w:rsid w:val="651C4271"/>
    <w:rsid w:val="652128F7"/>
    <w:rsid w:val="65274800"/>
    <w:rsid w:val="652E1C0D"/>
    <w:rsid w:val="65404F1E"/>
    <w:rsid w:val="655C7259"/>
    <w:rsid w:val="658D1CED"/>
    <w:rsid w:val="659912BC"/>
    <w:rsid w:val="65A00C47"/>
    <w:rsid w:val="65CC2D90"/>
    <w:rsid w:val="65E01A30"/>
    <w:rsid w:val="65E6393A"/>
    <w:rsid w:val="65F251CE"/>
    <w:rsid w:val="660157E8"/>
    <w:rsid w:val="6617798C"/>
    <w:rsid w:val="667679A5"/>
    <w:rsid w:val="668E1013"/>
    <w:rsid w:val="66934D57"/>
    <w:rsid w:val="66C756DB"/>
    <w:rsid w:val="66DB03F5"/>
    <w:rsid w:val="66E47FD9"/>
    <w:rsid w:val="6727051A"/>
    <w:rsid w:val="67364560"/>
    <w:rsid w:val="6750098D"/>
    <w:rsid w:val="67531912"/>
    <w:rsid w:val="675A6D1E"/>
    <w:rsid w:val="6762412B"/>
    <w:rsid w:val="677C0558"/>
    <w:rsid w:val="67826BDE"/>
    <w:rsid w:val="67B71637"/>
    <w:rsid w:val="67CF21B2"/>
    <w:rsid w:val="682B3B74"/>
    <w:rsid w:val="68562439"/>
    <w:rsid w:val="686504D6"/>
    <w:rsid w:val="6893229E"/>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927388"/>
    <w:rsid w:val="6B9C7C98"/>
    <w:rsid w:val="6BC40E5C"/>
    <w:rsid w:val="6BD5497A"/>
    <w:rsid w:val="6BDB3000"/>
    <w:rsid w:val="6BDD1D86"/>
    <w:rsid w:val="6BE94F83"/>
    <w:rsid w:val="6BF803B2"/>
    <w:rsid w:val="6C4A4939"/>
    <w:rsid w:val="6C5838F9"/>
    <w:rsid w:val="6C9C30BE"/>
    <w:rsid w:val="6CAD0DDA"/>
    <w:rsid w:val="6CB01D5E"/>
    <w:rsid w:val="6CC1587C"/>
    <w:rsid w:val="6CC419C0"/>
    <w:rsid w:val="6CD61F9E"/>
    <w:rsid w:val="6CE6351E"/>
    <w:rsid w:val="6D05726A"/>
    <w:rsid w:val="6D162D88"/>
    <w:rsid w:val="6D1D4911"/>
    <w:rsid w:val="6D344536"/>
    <w:rsid w:val="6D4F6D5A"/>
    <w:rsid w:val="6D7F1132"/>
    <w:rsid w:val="6D860ABD"/>
    <w:rsid w:val="6DA51372"/>
    <w:rsid w:val="6DB74B0F"/>
    <w:rsid w:val="6DEE71E8"/>
    <w:rsid w:val="6E1319A6"/>
    <w:rsid w:val="6E3A1865"/>
    <w:rsid w:val="6E4A0F7A"/>
    <w:rsid w:val="6E5A7B9C"/>
    <w:rsid w:val="6EA14A8D"/>
    <w:rsid w:val="6EAF1824"/>
    <w:rsid w:val="6EBD43BD"/>
    <w:rsid w:val="6EC7274E"/>
    <w:rsid w:val="6EDC35ED"/>
    <w:rsid w:val="6EE23B5D"/>
    <w:rsid w:val="6F131548"/>
    <w:rsid w:val="6F7A3245"/>
    <w:rsid w:val="6FA06BAE"/>
    <w:rsid w:val="6FA66539"/>
    <w:rsid w:val="6FCB5BFE"/>
    <w:rsid w:val="6FCF2F80"/>
    <w:rsid w:val="6FD9000D"/>
    <w:rsid w:val="703D0C1C"/>
    <w:rsid w:val="703F3234"/>
    <w:rsid w:val="704241B9"/>
    <w:rsid w:val="70685B97"/>
    <w:rsid w:val="70761190"/>
    <w:rsid w:val="707D659C"/>
    <w:rsid w:val="70CE50A2"/>
    <w:rsid w:val="70D97BAF"/>
    <w:rsid w:val="71091A03"/>
    <w:rsid w:val="710A3C02"/>
    <w:rsid w:val="71637B14"/>
    <w:rsid w:val="718F76DE"/>
    <w:rsid w:val="7191735E"/>
    <w:rsid w:val="71C730BB"/>
    <w:rsid w:val="71C908DB"/>
    <w:rsid w:val="71DA4A60"/>
    <w:rsid w:val="720F34AF"/>
    <w:rsid w:val="723942F4"/>
    <w:rsid w:val="72473609"/>
    <w:rsid w:val="7248108B"/>
    <w:rsid w:val="72513F19"/>
    <w:rsid w:val="725C5032"/>
    <w:rsid w:val="729413DE"/>
    <w:rsid w:val="729E5504"/>
    <w:rsid w:val="72A439A3"/>
    <w:rsid w:val="72A74928"/>
    <w:rsid w:val="73131A58"/>
    <w:rsid w:val="73424B26"/>
    <w:rsid w:val="73711DF2"/>
    <w:rsid w:val="737D64C4"/>
    <w:rsid w:val="73866514"/>
    <w:rsid w:val="73C43E35"/>
    <w:rsid w:val="73E0372B"/>
    <w:rsid w:val="73E133AB"/>
    <w:rsid w:val="73E51DB1"/>
    <w:rsid w:val="74181537"/>
    <w:rsid w:val="744E5F5D"/>
    <w:rsid w:val="74686B07"/>
    <w:rsid w:val="746E0A10"/>
    <w:rsid w:val="74C225F2"/>
    <w:rsid w:val="74C62724"/>
    <w:rsid w:val="74DB6E46"/>
    <w:rsid w:val="74DE09BA"/>
    <w:rsid w:val="750F3E1D"/>
    <w:rsid w:val="751D5A7A"/>
    <w:rsid w:val="75574211"/>
    <w:rsid w:val="757F26FA"/>
    <w:rsid w:val="75B90A32"/>
    <w:rsid w:val="75BE4514"/>
    <w:rsid w:val="75BE4EBA"/>
    <w:rsid w:val="75C713F1"/>
    <w:rsid w:val="762848E9"/>
    <w:rsid w:val="7637393B"/>
    <w:rsid w:val="76A9613C"/>
    <w:rsid w:val="76C23463"/>
    <w:rsid w:val="76CB1B74"/>
    <w:rsid w:val="76CB4EC4"/>
    <w:rsid w:val="76F91EB3"/>
    <w:rsid w:val="77116A65"/>
    <w:rsid w:val="77804B1B"/>
    <w:rsid w:val="77843521"/>
    <w:rsid w:val="77A30552"/>
    <w:rsid w:val="77A45FD4"/>
    <w:rsid w:val="77D70DAD"/>
    <w:rsid w:val="77F23B55"/>
    <w:rsid w:val="77F5255B"/>
    <w:rsid w:val="78027672"/>
    <w:rsid w:val="781E371F"/>
    <w:rsid w:val="78391D4B"/>
    <w:rsid w:val="786A251A"/>
    <w:rsid w:val="78730C2B"/>
    <w:rsid w:val="78830EC5"/>
    <w:rsid w:val="78EE0575"/>
    <w:rsid w:val="790B5926"/>
    <w:rsid w:val="79240A4F"/>
    <w:rsid w:val="7929291B"/>
    <w:rsid w:val="793D3B77"/>
    <w:rsid w:val="79710B4E"/>
    <w:rsid w:val="798F3CF5"/>
    <w:rsid w:val="79917D7E"/>
    <w:rsid w:val="799A7968"/>
    <w:rsid w:val="79C27653"/>
    <w:rsid w:val="79CE7BE3"/>
    <w:rsid w:val="79EA1711"/>
    <w:rsid w:val="7A145A3C"/>
    <w:rsid w:val="7A6A34DB"/>
    <w:rsid w:val="7A7206F1"/>
    <w:rsid w:val="7ADE47E1"/>
    <w:rsid w:val="7AF6094A"/>
    <w:rsid w:val="7B074467"/>
    <w:rsid w:val="7B594EAF"/>
    <w:rsid w:val="7B76471B"/>
    <w:rsid w:val="7B9C10D8"/>
    <w:rsid w:val="7BA1555F"/>
    <w:rsid w:val="7BA342E6"/>
    <w:rsid w:val="7C120D88"/>
    <w:rsid w:val="7C3B575E"/>
    <w:rsid w:val="7C4250E9"/>
    <w:rsid w:val="7C6501BF"/>
    <w:rsid w:val="7CA93E67"/>
    <w:rsid w:val="7CAC259A"/>
    <w:rsid w:val="7CC47C40"/>
    <w:rsid w:val="7CCB2C8D"/>
    <w:rsid w:val="7CD23CAC"/>
    <w:rsid w:val="7CEB7B00"/>
    <w:rsid w:val="7CEE0A85"/>
    <w:rsid w:val="7D0C38B8"/>
    <w:rsid w:val="7D25315D"/>
    <w:rsid w:val="7D3500F4"/>
    <w:rsid w:val="7D554AA5"/>
    <w:rsid w:val="7D705B5B"/>
    <w:rsid w:val="7D761C62"/>
    <w:rsid w:val="7D7A0669"/>
    <w:rsid w:val="7D817FF3"/>
    <w:rsid w:val="7D8D1888"/>
    <w:rsid w:val="7DB54FCA"/>
    <w:rsid w:val="7DBA6ED4"/>
    <w:rsid w:val="7E3670EB"/>
    <w:rsid w:val="7E37429F"/>
    <w:rsid w:val="7E3A0AA7"/>
    <w:rsid w:val="7E481FBB"/>
    <w:rsid w:val="7E6C0EF6"/>
    <w:rsid w:val="7E6D4779"/>
    <w:rsid w:val="7E8940A9"/>
    <w:rsid w:val="7E9E4F48"/>
    <w:rsid w:val="7EC9748A"/>
    <w:rsid w:val="7F0344E7"/>
    <w:rsid w:val="7F066EF6"/>
    <w:rsid w:val="7F097E7A"/>
    <w:rsid w:val="7F5C33DF"/>
    <w:rsid w:val="7F8C4BD0"/>
    <w:rsid w:val="7F9E036E"/>
    <w:rsid w:val="7FC353D0"/>
    <w:rsid w:val="7FF35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2829</Words>
  <Characters>16131</Characters>
  <Lines>134</Lines>
  <Paragraphs>37</Paragraphs>
  <TotalTime>10</TotalTime>
  <ScaleCrop>false</ScaleCrop>
  <LinksUpToDate>false</LinksUpToDate>
  <CharactersWithSpaces>18923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2024-08-12T18:30:00Z</dcterms:created>
  <dc:creator>Michael Sanders, John M Meredith</dc:creator>
  <cp:lastModifiedBy>JY</cp:lastModifiedBy>
  <cp:lastPrinted>2411-12-31T23:00:00Z</cp:lastPrinted>
  <dcterms:modified xsi:type="dcterms:W3CDTF">2025-01-14T07:49:52Z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D4AD366F706B40C1BF2C36F5481D17B4</vt:lpwstr>
  </property>
</Properties>
</file>